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22E9A" w14:textId="16352E44" w:rsidR="00294229" w:rsidRDefault="00294229" w:rsidP="00294229">
      <w:pPr>
        <w:pStyle w:val="3GPPHeader"/>
        <w:spacing w:after="60"/>
        <w:rPr>
          <w:sz w:val="32"/>
          <w:szCs w:val="32"/>
          <w:highlight w:val="yellow"/>
        </w:rPr>
      </w:pPr>
      <w:r>
        <w:t>3GPP TSG RAN WG3</w:t>
      </w:r>
      <w:r w:rsidRPr="00861F4A">
        <w:t xml:space="preserve"> Meeting</w:t>
      </w:r>
      <w:r>
        <w:t xml:space="preserve"> #97b</w:t>
      </w:r>
      <w:r>
        <w:tab/>
      </w:r>
      <w:r w:rsidRPr="007A068F">
        <w:rPr>
          <w:szCs w:val="24"/>
        </w:rPr>
        <w:t>Tdoc R3-17</w:t>
      </w:r>
      <w:r w:rsidR="006D23A4">
        <w:rPr>
          <w:szCs w:val="24"/>
        </w:rPr>
        <w:t>3968</w:t>
      </w:r>
      <w:bookmarkStart w:id="0" w:name="_GoBack"/>
      <w:bookmarkEnd w:id="0"/>
    </w:p>
    <w:p w14:paraId="40328CA2" w14:textId="77777777" w:rsidR="00294229" w:rsidRPr="00CE0424" w:rsidRDefault="00294229" w:rsidP="00294229">
      <w:pPr>
        <w:pStyle w:val="3GPPHeader"/>
      </w:pPr>
      <w:r w:rsidRPr="007A068F">
        <w:rPr>
          <w:noProof/>
          <w:lang w:eastAsia="en-US"/>
        </w:rPr>
        <w:t xml:space="preserve">Prague, Czech Republic, </w:t>
      </w:r>
      <w:r>
        <w:rPr>
          <w:noProof/>
          <w:lang w:eastAsia="en-US"/>
        </w:rPr>
        <w:t>09</w:t>
      </w:r>
      <w:r w:rsidRPr="007A068F">
        <w:rPr>
          <w:noProof/>
          <w:lang w:eastAsia="en-US"/>
        </w:rPr>
        <w:t>-</w:t>
      </w:r>
      <w:r>
        <w:rPr>
          <w:noProof/>
          <w:lang w:eastAsia="en-US"/>
        </w:rPr>
        <w:t>13</w:t>
      </w:r>
      <w:r w:rsidRPr="007A068F">
        <w:rPr>
          <w:noProof/>
          <w:lang w:eastAsia="en-US"/>
        </w:rPr>
        <w:t xml:space="preserve"> </w:t>
      </w:r>
      <w:r>
        <w:rPr>
          <w:noProof/>
          <w:lang w:eastAsia="en-US"/>
        </w:rPr>
        <w:t>October</w:t>
      </w:r>
      <w:r w:rsidRPr="007A068F">
        <w:rPr>
          <w:noProof/>
          <w:lang w:eastAsia="en-US"/>
        </w:rPr>
        <w:t xml:space="preserve"> 2017</w:t>
      </w:r>
    </w:p>
    <w:p w14:paraId="2C71F109" w14:textId="77777777" w:rsidR="00A5551B" w:rsidRPr="00CE0424" w:rsidRDefault="00A5551B" w:rsidP="00A5551B">
      <w:pPr>
        <w:pStyle w:val="3GPPHeader"/>
        <w:spacing w:after="60"/>
      </w:pPr>
    </w:p>
    <w:p w14:paraId="4A4F422A" w14:textId="64B135B1"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AD3F3B">
        <w:rPr>
          <w:sz w:val="22"/>
          <w:szCs w:val="22"/>
          <w:lang w:val="en-US"/>
        </w:rPr>
        <w:t>10</w:t>
      </w:r>
      <w:r w:rsidR="00902CEE" w:rsidRPr="008F7FB5">
        <w:rPr>
          <w:sz w:val="22"/>
          <w:szCs w:val="22"/>
          <w:lang w:val="en-US"/>
        </w:rPr>
        <w:t>.</w:t>
      </w:r>
      <w:r w:rsidR="001C7A0E">
        <w:rPr>
          <w:sz w:val="22"/>
          <w:szCs w:val="22"/>
          <w:lang w:val="en-US"/>
        </w:rPr>
        <w:t>1</w:t>
      </w:r>
      <w:r w:rsidR="00E403D7">
        <w:rPr>
          <w:sz w:val="22"/>
          <w:szCs w:val="22"/>
          <w:lang w:val="en-US"/>
        </w:rPr>
        <w:t>.7</w:t>
      </w:r>
    </w:p>
    <w:p w14:paraId="5DAA27F0" w14:textId="75637CBD"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4261517"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635621">
        <w:rPr>
          <w:sz w:val="22"/>
          <w:szCs w:val="22"/>
        </w:rPr>
        <w:t>Paging</w:t>
      </w:r>
      <w:r w:rsidR="007D76E9">
        <w:rPr>
          <w:sz w:val="22"/>
          <w:szCs w:val="22"/>
        </w:rPr>
        <w:t xml:space="preserve"> in disaggregated gNB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361CE4A9" w14:textId="35442B33" w:rsidR="00635621" w:rsidRDefault="00635621" w:rsidP="00635621">
      <w:r>
        <w:t xml:space="preserve">During RAN3 #96 meeting an attempt was made to establish </w:t>
      </w:r>
      <w:proofErr w:type="gramStart"/>
      <w:r>
        <w:t xml:space="preserve">which functions should be controlled by the </w:t>
      </w:r>
      <w:r w:rsidR="00294229">
        <w:t>gNB-CU</w:t>
      </w:r>
      <w:proofErr w:type="gramEnd"/>
      <w:r>
        <w:t xml:space="preserve"> and by the </w:t>
      </w:r>
      <w:r w:rsidR="00294229">
        <w:t>gNB-</w:t>
      </w:r>
      <w:r w:rsidR="00A02947">
        <w:t>DU</w:t>
      </w:r>
      <w:r>
        <w:t xml:space="preserve"> [1]. The calculation of paging occasion (PO) and paging frame (PF) as well as the generation of the paging message were discussed, but there was no agreement on whether they should be controlled (</w:t>
      </w:r>
      <w:r w:rsidRPr="004E0F38">
        <w:rPr>
          <w:i/>
        </w:rPr>
        <w:t>i</w:t>
      </w:r>
      <w:r>
        <w:t xml:space="preserve">) by the </w:t>
      </w:r>
      <w:r w:rsidR="00294229">
        <w:t>gNB-CU</w:t>
      </w:r>
      <w:r>
        <w:t xml:space="preserve"> or (</w:t>
      </w:r>
      <w:r w:rsidRPr="004E0F38">
        <w:rPr>
          <w:i/>
        </w:rPr>
        <w:t>ii</w:t>
      </w:r>
      <w:r>
        <w:t xml:space="preserve">) by the </w:t>
      </w:r>
      <w:r w:rsidR="00294229">
        <w:t>gNB-</w:t>
      </w:r>
      <w:r w:rsidR="00A02947">
        <w:t>DU</w:t>
      </w:r>
      <w:r>
        <w:t xml:space="preserve">. </w:t>
      </w:r>
    </w:p>
    <w:p w14:paraId="0D7D0AAE" w14:textId="1AF1534D" w:rsidR="00635621" w:rsidRDefault="00C90A5C" w:rsidP="00635621">
      <w:r>
        <w:t>In our contribution</w:t>
      </w:r>
      <w:r w:rsidR="00635621">
        <w:t xml:space="preserve"> [2], we explain that to define an interoperable F1 interface there should be a clear separation of functionalities between the </w:t>
      </w:r>
      <w:r w:rsidR="00C1250A">
        <w:t>gNB-</w:t>
      </w:r>
      <w:r w:rsidR="00A02947">
        <w:t>CU</w:t>
      </w:r>
      <w:r w:rsidR="00635621">
        <w:t xml:space="preserve"> and </w:t>
      </w:r>
      <w:r w:rsidR="00C1250A">
        <w:t>gNB-</w:t>
      </w:r>
      <w:r w:rsidR="00A02947">
        <w:t>DU</w:t>
      </w:r>
      <w:r w:rsidR="00635621">
        <w:t>. This is because i</w:t>
      </w:r>
      <w:r w:rsidR="00635621" w:rsidRPr="00157ED5">
        <w:t>nterfaces bas</w:t>
      </w:r>
      <w:r w:rsidR="00635621">
        <w:t>ed on the assumption that (</w:t>
      </w:r>
      <w:r w:rsidR="00635621" w:rsidRPr="00157ED5">
        <w:rPr>
          <w:i/>
        </w:rPr>
        <w:t>i</w:t>
      </w:r>
      <w:r w:rsidR="00635621" w:rsidRPr="00157ED5">
        <w:t>) one endpoint has full knowledge about the other endpoint and/or (</w:t>
      </w:r>
      <w:r w:rsidR="00635621" w:rsidRPr="00157ED5">
        <w:rPr>
          <w:i/>
        </w:rPr>
        <w:t>ii</w:t>
      </w:r>
      <w:r w:rsidR="00635621" w:rsidRPr="00157ED5">
        <w:t>) one endpoint controls the other endpoint become very difficult to interoperate</w:t>
      </w:r>
      <w:r>
        <w:t>. In our contribution</w:t>
      </w:r>
      <w:r w:rsidR="00635621">
        <w:t xml:space="preserve"> [2], we also observe that the cell-handling is better located in the </w:t>
      </w:r>
      <w:r w:rsidR="00C1250A">
        <w:t>gNB-</w:t>
      </w:r>
      <w:r w:rsidR="00A02947">
        <w:t>DU</w:t>
      </w:r>
      <w:r w:rsidR="00635621">
        <w:t xml:space="preserve"> because this o</w:t>
      </w:r>
      <w:r w:rsidR="00635621" w:rsidRPr="002D3523">
        <w:t>ffers more freedom in optimizing radio performance</w:t>
      </w:r>
      <w:r w:rsidR="00635621">
        <w:t>,</w:t>
      </w:r>
      <w:r w:rsidR="00635621" w:rsidRPr="002D3523">
        <w:t xml:space="preserve"> as there would not be any interface limitations</w:t>
      </w:r>
      <w:r w:rsidR="00635621">
        <w:t xml:space="preserve">. </w:t>
      </w:r>
    </w:p>
    <w:p w14:paraId="110F5C2D" w14:textId="5CC8B515" w:rsidR="00635621" w:rsidRDefault="00635621" w:rsidP="00635621">
      <w:r>
        <w:t xml:space="preserve">Based on these considerations, in this contribution we discuss how to generate the paging message and whether </w:t>
      </w:r>
      <w:proofErr w:type="gramStart"/>
      <w:r>
        <w:t xml:space="preserve">PO and PF should be configured by the </w:t>
      </w:r>
      <w:r w:rsidR="00C1250A">
        <w:t>gNB-</w:t>
      </w:r>
      <w:r w:rsidR="00A02947">
        <w:t>CU</w:t>
      </w:r>
      <w:proofErr w:type="gramEnd"/>
      <w:r>
        <w:t xml:space="preserve"> or by the </w:t>
      </w:r>
      <w:r w:rsidR="00C1250A">
        <w:t>gNB-</w:t>
      </w:r>
      <w:r w:rsidR="00A02947">
        <w:t>DU</w:t>
      </w:r>
      <w:r>
        <w:t>.</w:t>
      </w:r>
    </w:p>
    <w:p w14:paraId="36CEC7B2" w14:textId="64EDB805" w:rsidR="001643A8" w:rsidRDefault="0089472B" w:rsidP="009A3844">
      <w:pPr>
        <w:pStyle w:val="Heading1"/>
        <w:jc w:val="both"/>
      </w:pPr>
      <w:r>
        <w:t>Discussion</w:t>
      </w:r>
      <w:r w:rsidR="00400130">
        <w:t xml:space="preserve"> </w:t>
      </w:r>
      <w:r w:rsidR="00211AD5">
        <w:t xml:space="preserve"> </w:t>
      </w:r>
    </w:p>
    <w:p w14:paraId="6ECEE822" w14:textId="122963FD" w:rsidR="00635621" w:rsidRDefault="00635621" w:rsidP="00635621">
      <w:pPr>
        <w:overflowPunct/>
        <w:textAlignment w:val="auto"/>
        <w:rPr>
          <w:rFonts w:cs="Arial"/>
          <w:color w:val="231F20"/>
          <w:lang w:val="en-US"/>
        </w:rPr>
      </w:pPr>
      <w:r>
        <w:rPr>
          <w:rFonts w:cs="Arial"/>
          <w:color w:val="231F20"/>
          <w:lang w:val="en-US"/>
        </w:rPr>
        <w:t xml:space="preserve">The paging message is a special RRC message that </w:t>
      </w:r>
      <w:r w:rsidRPr="00862489">
        <w:rPr>
          <w:rFonts w:cs="Arial"/>
          <w:color w:val="231F20"/>
          <w:lang w:val="en-US"/>
        </w:rPr>
        <w:t>can be used</w:t>
      </w:r>
      <w:r>
        <w:rPr>
          <w:rFonts w:cs="Arial"/>
          <w:color w:val="231F20"/>
          <w:lang w:val="en-US"/>
        </w:rPr>
        <w:t>, e.g., to</w:t>
      </w:r>
      <w:r w:rsidRPr="00862489">
        <w:rPr>
          <w:rFonts w:cs="Arial"/>
          <w:color w:val="231F20"/>
          <w:lang w:val="en-US"/>
        </w:rPr>
        <w:t xml:space="preserve"> initiat</w:t>
      </w:r>
      <w:r>
        <w:rPr>
          <w:rFonts w:cs="Arial"/>
          <w:color w:val="231F20"/>
          <w:lang w:val="en-US"/>
        </w:rPr>
        <w:t>e</w:t>
      </w:r>
      <w:r w:rsidRPr="00862489">
        <w:rPr>
          <w:rFonts w:cs="Arial"/>
          <w:color w:val="231F20"/>
          <w:lang w:val="en-US"/>
        </w:rPr>
        <w:t xml:space="preserve"> mobile terminated </w:t>
      </w:r>
      <w:r>
        <w:rPr>
          <w:rFonts w:cs="Arial"/>
          <w:color w:val="231F20"/>
          <w:lang w:val="en-US"/>
        </w:rPr>
        <w:t>activities, t</w:t>
      </w:r>
      <w:r w:rsidRPr="00862489">
        <w:rPr>
          <w:rFonts w:cs="Arial"/>
          <w:color w:val="231F20"/>
          <w:lang w:val="en-US"/>
        </w:rPr>
        <w:t>o trigger UE</w:t>
      </w:r>
      <w:r>
        <w:rPr>
          <w:rFonts w:cs="Arial"/>
          <w:color w:val="231F20"/>
          <w:lang w:val="en-US"/>
        </w:rPr>
        <w:t>s</w:t>
      </w:r>
      <w:r w:rsidRPr="00862489">
        <w:rPr>
          <w:rFonts w:cs="Arial"/>
          <w:color w:val="231F20"/>
          <w:lang w:val="en-US"/>
        </w:rPr>
        <w:t xml:space="preserve"> t</w:t>
      </w:r>
      <w:r>
        <w:rPr>
          <w:rFonts w:cs="Arial"/>
          <w:color w:val="231F20"/>
          <w:lang w:val="en-US"/>
        </w:rPr>
        <w:t>o re-acquire system information and t</w:t>
      </w:r>
      <w:r w:rsidRPr="00862489">
        <w:rPr>
          <w:rFonts w:cs="Arial"/>
          <w:color w:val="231F20"/>
          <w:lang w:val="en-US"/>
        </w:rPr>
        <w:t>o provide an ETWS indication</w:t>
      </w:r>
      <w:r>
        <w:rPr>
          <w:rFonts w:cs="Arial"/>
          <w:color w:val="231F20"/>
          <w:lang w:val="en-US"/>
        </w:rPr>
        <w:t xml:space="preserve">. The paging message is transmitted over a dedicated logical channel (PCCH) and using RLC TM. The paging message is not associated to any SRB. These characteristics differentiate the paging message with respect to other RRC messages and the question could be raised on whether </w:t>
      </w:r>
      <w:r w:rsidR="00777FA0">
        <w:rPr>
          <w:rFonts w:cs="Arial"/>
          <w:color w:val="231F20"/>
          <w:lang w:val="en-US"/>
        </w:rPr>
        <w:t xml:space="preserve">the paging should be initiated </w:t>
      </w:r>
      <w:r>
        <w:rPr>
          <w:rFonts w:cs="Arial"/>
          <w:color w:val="231F20"/>
          <w:lang w:val="en-US"/>
        </w:rPr>
        <w:t xml:space="preserve">(1) by the </w:t>
      </w:r>
      <w:r w:rsidR="00C1250A">
        <w:rPr>
          <w:rFonts w:cs="Arial"/>
          <w:color w:val="231F20"/>
          <w:lang w:val="en-US"/>
        </w:rPr>
        <w:t>gNB-</w:t>
      </w:r>
      <w:r w:rsidR="00A02947">
        <w:rPr>
          <w:rFonts w:cs="Arial"/>
          <w:color w:val="231F20"/>
          <w:lang w:val="en-US"/>
        </w:rPr>
        <w:t>CU</w:t>
      </w:r>
      <w:r>
        <w:rPr>
          <w:rFonts w:cs="Arial"/>
          <w:color w:val="231F20"/>
          <w:lang w:val="en-US"/>
        </w:rPr>
        <w:t xml:space="preserve"> or (2) by both the </w:t>
      </w:r>
      <w:r w:rsidR="00C1250A">
        <w:rPr>
          <w:rFonts w:cs="Arial"/>
          <w:color w:val="231F20"/>
          <w:lang w:val="en-US"/>
        </w:rPr>
        <w:t>gNB-</w:t>
      </w:r>
      <w:r w:rsidR="00A02947">
        <w:rPr>
          <w:rFonts w:cs="Arial"/>
          <w:color w:val="231F20"/>
          <w:lang w:val="en-US"/>
        </w:rPr>
        <w:t>CU</w:t>
      </w:r>
      <w:r>
        <w:rPr>
          <w:rFonts w:cs="Arial"/>
          <w:color w:val="231F20"/>
          <w:lang w:val="en-US"/>
        </w:rPr>
        <w:t xml:space="preserve"> and </w:t>
      </w:r>
      <w:r w:rsidR="00C1250A">
        <w:rPr>
          <w:rFonts w:cs="Arial"/>
          <w:color w:val="231F20"/>
          <w:lang w:val="en-US"/>
        </w:rPr>
        <w:t>gNB-</w:t>
      </w:r>
      <w:r w:rsidR="00A02947">
        <w:rPr>
          <w:rFonts w:cs="Arial"/>
          <w:color w:val="231F20"/>
          <w:lang w:val="en-US"/>
        </w:rPr>
        <w:t>DU</w:t>
      </w:r>
      <w:r>
        <w:rPr>
          <w:rFonts w:cs="Arial"/>
          <w:color w:val="231F20"/>
          <w:lang w:val="en-US"/>
        </w:rPr>
        <w:t xml:space="preserve">. </w:t>
      </w:r>
    </w:p>
    <w:p w14:paraId="12AC3FD0" w14:textId="57A9673D" w:rsidR="00635621" w:rsidRPr="00C65062" w:rsidRDefault="00635621" w:rsidP="00635621">
      <w:pPr>
        <w:overflowPunct/>
        <w:textAlignment w:val="auto"/>
        <w:rPr>
          <w:rFonts w:cs="Arial"/>
          <w:color w:val="231F20"/>
          <w:lang w:val="en-US"/>
        </w:rPr>
      </w:pPr>
      <w:r w:rsidRPr="00C65062">
        <w:rPr>
          <w:rFonts w:cs="Arial"/>
          <w:color w:val="231F20"/>
          <w:lang w:val="en-US"/>
        </w:rPr>
        <w:t xml:space="preserve">The advantage of </w:t>
      </w:r>
      <w:r w:rsidR="008B67DD">
        <w:rPr>
          <w:rFonts w:cs="Arial"/>
          <w:color w:val="231F20"/>
          <w:lang w:val="en-US"/>
        </w:rPr>
        <w:t xml:space="preserve">allowing both the </w:t>
      </w:r>
      <w:r w:rsidR="00C1250A">
        <w:rPr>
          <w:rFonts w:cs="Arial"/>
          <w:color w:val="231F20"/>
          <w:lang w:val="en-US"/>
        </w:rPr>
        <w:t>gNB-</w:t>
      </w:r>
      <w:r w:rsidR="008B67DD">
        <w:rPr>
          <w:rFonts w:cs="Arial"/>
          <w:color w:val="231F20"/>
          <w:lang w:val="en-US"/>
        </w:rPr>
        <w:t xml:space="preserve">CU and the </w:t>
      </w:r>
      <w:r w:rsidR="00C1250A">
        <w:rPr>
          <w:rFonts w:cs="Arial"/>
          <w:color w:val="231F20"/>
          <w:lang w:val="en-US"/>
        </w:rPr>
        <w:t>gNB-</w:t>
      </w:r>
      <w:r w:rsidR="008B67DD">
        <w:rPr>
          <w:rFonts w:cs="Arial"/>
          <w:color w:val="231F20"/>
          <w:lang w:val="en-US"/>
        </w:rPr>
        <w:t xml:space="preserve">DU to initiate the </w:t>
      </w:r>
      <w:r w:rsidRPr="00C65062">
        <w:rPr>
          <w:rFonts w:cs="Arial"/>
          <w:color w:val="231F20"/>
          <w:lang w:val="en-US"/>
        </w:rPr>
        <w:t xml:space="preserve">paging </w:t>
      </w:r>
      <w:r w:rsidR="0074214A">
        <w:rPr>
          <w:rFonts w:cs="Arial"/>
          <w:color w:val="231F20"/>
          <w:lang w:val="en-US"/>
        </w:rPr>
        <w:t>toward the UEs</w:t>
      </w:r>
      <w:r w:rsidRPr="00C65062">
        <w:rPr>
          <w:rFonts w:cs="Arial"/>
          <w:color w:val="231F20"/>
          <w:lang w:val="en-US"/>
        </w:rPr>
        <w:t xml:space="preserve"> </w:t>
      </w:r>
      <w:r>
        <w:rPr>
          <w:rFonts w:cs="Arial"/>
          <w:color w:val="231F20"/>
          <w:lang w:val="en-US"/>
        </w:rPr>
        <w:t>is the following. The</w:t>
      </w:r>
      <w:r w:rsidRPr="00C65062">
        <w:rPr>
          <w:rFonts w:cs="Arial"/>
          <w:color w:val="231F20"/>
          <w:lang w:val="en-US"/>
        </w:rPr>
        <w:t xml:space="preserve"> </w:t>
      </w:r>
      <w:r w:rsidR="00C1250A">
        <w:rPr>
          <w:rFonts w:cs="Arial"/>
          <w:color w:val="231F20"/>
          <w:lang w:val="en-US"/>
        </w:rPr>
        <w:t>gNB-</w:t>
      </w:r>
      <w:r w:rsidR="00A02947">
        <w:rPr>
          <w:rFonts w:cs="Arial"/>
          <w:color w:val="231F20"/>
          <w:lang w:val="en-US"/>
        </w:rPr>
        <w:t>DU</w:t>
      </w:r>
      <w:r w:rsidRPr="00C65062">
        <w:rPr>
          <w:rFonts w:cs="Arial"/>
          <w:color w:val="231F20"/>
          <w:lang w:val="en-US"/>
        </w:rPr>
        <w:t xml:space="preserve"> could transmit directly </w:t>
      </w:r>
      <w:r w:rsidR="00A02947">
        <w:rPr>
          <w:rFonts w:cs="Arial"/>
          <w:color w:val="231F20"/>
          <w:lang w:val="en-US"/>
        </w:rPr>
        <w:t>“</w:t>
      </w:r>
      <w:r w:rsidR="00A02947" w:rsidRPr="00A02947">
        <w:rPr>
          <w:rFonts w:cs="Arial"/>
          <w:color w:val="231F20"/>
          <w:lang w:val="en-US"/>
        </w:rPr>
        <w:t xml:space="preserve">System </w:t>
      </w:r>
      <w:r w:rsidR="00A02947">
        <w:rPr>
          <w:rFonts w:cs="Arial"/>
          <w:color w:val="231F20"/>
          <w:lang w:val="en-US"/>
        </w:rPr>
        <w:t>I</w:t>
      </w:r>
      <w:r w:rsidR="00E869C0">
        <w:rPr>
          <w:rFonts w:cs="Arial"/>
          <w:color w:val="231F20"/>
          <w:lang w:val="en-US"/>
        </w:rPr>
        <w:t>nformation U</w:t>
      </w:r>
      <w:r w:rsidR="00A02947" w:rsidRPr="00A02947">
        <w:rPr>
          <w:rFonts w:cs="Arial"/>
          <w:color w:val="231F20"/>
          <w:lang w:val="en-US"/>
        </w:rPr>
        <w:t>pdate</w:t>
      </w:r>
      <w:r w:rsidR="00A02947">
        <w:rPr>
          <w:rFonts w:cs="Arial"/>
          <w:color w:val="231F20"/>
          <w:lang w:val="en-US"/>
        </w:rPr>
        <w:t>”</w:t>
      </w:r>
      <w:r w:rsidR="00A02947" w:rsidRPr="00A02947">
        <w:rPr>
          <w:rFonts w:cs="Arial"/>
          <w:color w:val="231F20"/>
          <w:lang w:val="en-US"/>
        </w:rPr>
        <w:t xml:space="preserve"> information message toward the UEs</w:t>
      </w:r>
      <w:r w:rsidR="00A02947">
        <w:rPr>
          <w:rFonts w:cs="Arial"/>
          <w:color w:val="231F20"/>
          <w:lang w:val="en-US"/>
        </w:rPr>
        <w:t xml:space="preserve"> </w:t>
      </w:r>
      <w:r w:rsidRPr="00C65062">
        <w:rPr>
          <w:rFonts w:cs="Arial"/>
          <w:color w:val="231F20"/>
          <w:lang w:val="en-US"/>
        </w:rPr>
        <w:t xml:space="preserve">in case of a change in parameters that are under its responsibility, e.g., changes in ACB </w:t>
      </w:r>
      <w:r>
        <w:rPr>
          <w:rFonts w:cs="Arial"/>
          <w:color w:val="231F20"/>
          <w:lang w:val="en-US"/>
        </w:rPr>
        <w:t xml:space="preserve">parameters </w:t>
      </w:r>
      <w:r w:rsidRPr="00C65062">
        <w:rPr>
          <w:rFonts w:cs="Arial"/>
          <w:color w:val="231F20"/>
          <w:lang w:val="en-US"/>
        </w:rPr>
        <w:t>or cell-related system information</w:t>
      </w:r>
      <w:r w:rsidR="00C1250A">
        <w:rPr>
          <w:rFonts w:cs="Arial"/>
          <w:color w:val="231F20"/>
          <w:lang w:val="en-US"/>
        </w:rPr>
        <w:t xml:space="preserve">. </w:t>
      </w:r>
      <w:r>
        <w:rPr>
          <w:rFonts w:cs="Arial"/>
          <w:color w:val="231F20"/>
          <w:lang w:val="en-US"/>
        </w:rPr>
        <w:t xml:space="preserve">On the other hand, </w:t>
      </w:r>
      <w:r w:rsidR="00A02947">
        <w:rPr>
          <w:rFonts w:cs="Arial"/>
          <w:color w:val="231F20"/>
          <w:lang w:val="en-US"/>
        </w:rPr>
        <w:t xml:space="preserve">in other cases the </w:t>
      </w:r>
      <w:r w:rsidR="00C1250A">
        <w:rPr>
          <w:rFonts w:cs="Arial"/>
          <w:color w:val="231F20"/>
          <w:lang w:val="en-US"/>
        </w:rPr>
        <w:t>gNB-</w:t>
      </w:r>
      <w:r w:rsidR="00A02947" w:rsidRPr="00A02947">
        <w:rPr>
          <w:rFonts w:cs="Arial"/>
          <w:color w:val="231F20"/>
          <w:lang w:val="en-US"/>
        </w:rPr>
        <w:t xml:space="preserve">CU </w:t>
      </w:r>
      <w:r w:rsidR="00E869C0">
        <w:rPr>
          <w:rFonts w:cs="Arial"/>
          <w:color w:val="231F20"/>
          <w:lang w:val="en-US"/>
        </w:rPr>
        <w:t>i</w:t>
      </w:r>
      <w:r w:rsidR="00A02947" w:rsidRPr="00A02947">
        <w:rPr>
          <w:rFonts w:cs="Arial"/>
          <w:color w:val="231F20"/>
          <w:lang w:val="en-US"/>
        </w:rPr>
        <w:t>nitiate</w:t>
      </w:r>
      <w:r w:rsidR="00A02947">
        <w:rPr>
          <w:rFonts w:cs="Arial"/>
          <w:color w:val="231F20"/>
          <w:lang w:val="en-US"/>
        </w:rPr>
        <w:t>s</w:t>
      </w:r>
      <w:r w:rsidR="00A02947" w:rsidRPr="00A02947">
        <w:rPr>
          <w:rFonts w:cs="Arial"/>
          <w:color w:val="231F20"/>
          <w:lang w:val="en-US"/>
        </w:rPr>
        <w:t xml:space="preserve"> the paging of an UE and </w:t>
      </w:r>
      <w:r w:rsidR="00C1250A">
        <w:rPr>
          <w:rFonts w:cs="Arial"/>
          <w:color w:val="231F20"/>
          <w:lang w:val="en-US"/>
        </w:rPr>
        <w:t>gNB-</w:t>
      </w:r>
      <w:r w:rsidR="00A02947" w:rsidRPr="00A02947">
        <w:rPr>
          <w:rFonts w:cs="Arial"/>
          <w:color w:val="231F20"/>
          <w:lang w:val="en-US"/>
        </w:rPr>
        <w:t>DU assembl</w:t>
      </w:r>
      <w:r w:rsidR="00DA234A">
        <w:rPr>
          <w:rFonts w:cs="Arial"/>
          <w:color w:val="231F20"/>
          <w:lang w:val="en-US"/>
        </w:rPr>
        <w:t>ies</w:t>
      </w:r>
      <w:r w:rsidR="00A02947" w:rsidRPr="00A02947">
        <w:rPr>
          <w:rFonts w:cs="Arial"/>
          <w:color w:val="231F20"/>
          <w:lang w:val="en-US"/>
        </w:rPr>
        <w:t xml:space="preserve"> all paging records to </w:t>
      </w:r>
      <w:r w:rsidR="00A02947">
        <w:rPr>
          <w:rFonts w:cs="Arial"/>
          <w:color w:val="231F20"/>
          <w:lang w:val="en-US"/>
        </w:rPr>
        <w:t xml:space="preserve">generate the </w:t>
      </w:r>
      <w:r w:rsidR="00A02947" w:rsidRPr="00A02947">
        <w:rPr>
          <w:rFonts w:cs="Arial"/>
          <w:color w:val="231F20"/>
          <w:lang w:val="en-US"/>
        </w:rPr>
        <w:t>paging message to be sent out in one paging queue (e.g., to inform UE</w:t>
      </w:r>
      <w:r w:rsidR="006E7CE7">
        <w:rPr>
          <w:rFonts w:cs="Arial"/>
          <w:color w:val="231F20"/>
          <w:lang w:val="en-US"/>
        </w:rPr>
        <w:t>s</w:t>
      </w:r>
      <w:r w:rsidR="00A02947" w:rsidRPr="00A02947">
        <w:rPr>
          <w:rFonts w:cs="Arial"/>
          <w:color w:val="231F20"/>
          <w:lang w:val="en-US"/>
        </w:rPr>
        <w:t xml:space="preserve"> about incoming DL traffic</w:t>
      </w:r>
      <w:r w:rsidR="00A02947">
        <w:rPr>
          <w:rFonts w:cs="Arial"/>
          <w:color w:val="231F20"/>
          <w:lang w:val="en-US"/>
        </w:rPr>
        <w:t xml:space="preserve"> from the CN</w:t>
      </w:r>
      <w:r w:rsidR="00A02947" w:rsidRPr="00A02947">
        <w:rPr>
          <w:rFonts w:cs="Arial"/>
          <w:color w:val="231F20"/>
          <w:lang w:val="en-US"/>
        </w:rPr>
        <w:t>)</w:t>
      </w:r>
      <w:r w:rsidR="00A02947">
        <w:rPr>
          <w:rFonts w:cs="Arial"/>
          <w:color w:val="231F20"/>
          <w:lang w:val="en-US"/>
        </w:rPr>
        <w:t>. T</w:t>
      </w:r>
      <w:r>
        <w:rPr>
          <w:rFonts w:cs="Arial"/>
          <w:color w:val="231F20"/>
          <w:lang w:val="en-US"/>
        </w:rPr>
        <w:t xml:space="preserve">he only drawback of this approach is that the </w:t>
      </w:r>
      <w:r w:rsidR="00C1250A">
        <w:rPr>
          <w:rFonts w:cs="Arial"/>
          <w:color w:val="231F20"/>
          <w:lang w:val="en-US"/>
        </w:rPr>
        <w:t>gNB-</w:t>
      </w:r>
      <w:r w:rsidR="00A02947">
        <w:rPr>
          <w:rFonts w:cs="Arial"/>
          <w:color w:val="231F20"/>
          <w:lang w:val="en-US"/>
        </w:rPr>
        <w:t>DU</w:t>
      </w:r>
      <w:r>
        <w:rPr>
          <w:rFonts w:cs="Arial"/>
          <w:color w:val="231F20"/>
          <w:lang w:val="en-US"/>
        </w:rPr>
        <w:t xml:space="preserve"> </w:t>
      </w:r>
      <w:r w:rsidR="00C508DE">
        <w:rPr>
          <w:rFonts w:cs="Arial"/>
          <w:color w:val="231F20"/>
          <w:lang w:val="en-US"/>
        </w:rPr>
        <w:t>may in some cases need to</w:t>
      </w:r>
      <w:r>
        <w:rPr>
          <w:rFonts w:cs="Arial"/>
          <w:color w:val="231F20"/>
          <w:lang w:val="en-US"/>
        </w:rPr>
        <w:t xml:space="preserve"> either store or retrieve </w:t>
      </w:r>
      <w:r w:rsidR="00BE4688">
        <w:rPr>
          <w:rFonts w:cs="Arial"/>
          <w:color w:val="231F20"/>
          <w:lang w:val="en-US"/>
        </w:rPr>
        <w:t xml:space="preserve">from the </w:t>
      </w:r>
      <w:r w:rsidR="00C1250A">
        <w:rPr>
          <w:rFonts w:cs="Arial"/>
          <w:color w:val="231F20"/>
          <w:lang w:val="en-US"/>
        </w:rPr>
        <w:t>gNB-</w:t>
      </w:r>
      <w:r w:rsidR="00A02947">
        <w:rPr>
          <w:rFonts w:cs="Arial"/>
          <w:color w:val="231F20"/>
          <w:lang w:val="en-US"/>
        </w:rPr>
        <w:t>CU</w:t>
      </w:r>
      <w:r w:rsidR="00BE4688">
        <w:rPr>
          <w:rFonts w:cs="Arial"/>
          <w:color w:val="231F20"/>
          <w:lang w:val="en-US"/>
        </w:rPr>
        <w:t xml:space="preserve"> </w:t>
      </w:r>
      <w:r w:rsidR="00C508DE">
        <w:rPr>
          <w:rFonts w:cs="Arial"/>
          <w:color w:val="231F20"/>
          <w:lang w:val="en-US"/>
        </w:rPr>
        <w:t>some</w:t>
      </w:r>
      <w:r w:rsidR="00BE4688">
        <w:rPr>
          <w:rFonts w:cs="Arial"/>
          <w:color w:val="231F20"/>
          <w:lang w:val="en-US"/>
        </w:rPr>
        <w:t xml:space="preserve"> </w:t>
      </w:r>
      <w:r>
        <w:rPr>
          <w:rFonts w:cs="Arial"/>
          <w:color w:val="231F20"/>
          <w:lang w:val="en-US"/>
        </w:rPr>
        <w:t>UE-specific parameters</w:t>
      </w:r>
      <w:r w:rsidR="00BE4688">
        <w:rPr>
          <w:rFonts w:cs="Arial"/>
          <w:color w:val="231F20"/>
          <w:lang w:val="en-US"/>
        </w:rPr>
        <w:t xml:space="preserve"> required</w:t>
      </w:r>
      <w:r>
        <w:rPr>
          <w:rFonts w:cs="Arial"/>
          <w:color w:val="231F20"/>
          <w:lang w:val="en-US"/>
        </w:rPr>
        <w:t xml:space="preserve"> </w:t>
      </w:r>
      <w:r w:rsidR="00BE4688">
        <w:rPr>
          <w:rFonts w:cs="Arial"/>
          <w:color w:val="231F20"/>
          <w:lang w:val="en-US"/>
        </w:rPr>
        <w:t xml:space="preserve">for paging </w:t>
      </w:r>
      <w:r>
        <w:rPr>
          <w:rFonts w:cs="Arial"/>
          <w:color w:val="231F20"/>
          <w:lang w:val="en-US"/>
        </w:rPr>
        <w:t>(e.g., UE identities).</w:t>
      </w:r>
      <w:r w:rsidR="00BE4688">
        <w:rPr>
          <w:rFonts w:cs="Arial"/>
          <w:color w:val="231F20"/>
          <w:lang w:val="en-US"/>
        </w:rPr>
        <w:t xml:space="preserve"> This could be solved by introducing a specific procedure over the F1-C that could be part of the paging function in [</w:t>
      </w:r>
      <w:r w:rsidR="00C1250A">
        <w:rPr>
          <w:rFonts w:cs="Arial"/>
          <w:color w:val="231F20"/>
          <w:lang w:val="en-US"/>
        </w:rPr>
        <w:t>3</w:t>
      </w:r>
      <w:r w:rsidR="00BE4688">
        <w:rPr>
          <w:rFonts w:cs="Arial"/>
          <w:color w:val="231F20"/>
          <w:lang w:val="en-US"/>
        </w:rPr>
        <w:t xml:space="preserve">]. The overhead of this procedure </w:t>
      </w:r>
      <w:r w:rsidR="00C508DE">
        <w:rPr>
          <w:rFonts w:cs="Arial"/>
          <w:color w:val="231F20"/>
          <w:lang w:val="en-US"/>
        </w:rPr>
        <w:t>is</w:t>
      </w:r>
      <w:r w:rsidR="00BE4688">
        <w:rPr>
          <w:rFonts w:cs="Arial"/>
          <w:color w:val="231F20"/>
          <w:lang w:val="en-US"/>
        </w:rPr>
        <w:t xml:space="preserve"> expected to be </w:t>
      </w:r>
      <w:r w:rsidR="009036EF">
        <w:rPr>
          <w:rFonts w:cs="Arial"/>
          <w:color w:val="231F20"/>
          <w:lang w:val="en-US"/>
        </w:rPr>
        <w:t>very</w:t>
      </w:r>
      <w:r w:rsidR="00BE4688">
        <w:rPr>
          <w:rFonts w:cs="Arial"/>
          <w:color w:val="231F20"/>
          <w:lang w:val="en-US"/>
        </w:rPr>
        <w:t xml:space="preserve"> small. </w:t>
      </w:r>
    </w:p>
    <w:p w14:paraId="7518D1EC" w14:textId="114C6E75" w:rsidR="00635621" w:rsidRDefault="00635621" w:rsidP="00635621">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sidR="00D260C5">
        <w:rPr>
          <w:noProof w:val="0"/>
        </w:rPr>
        <w:t>Bo</w:t>
      </w:r>
      <w:r>
        <w:rPr>
          <w:noProof w:val="0"/>
        </w:rPr>
        <w:t xml:space="preserve">th </w:t>
      </w:r>
      <w:r w:rsidR="00C1250A">
        <w:rPr>
          <w:noProof w:val="0"/>
        </w:rPr>
        <w:t>gNB-</w:t>
      </w:r>
      <w:r w:rsidR="00A02947">
        <w:rPr>
          <w:noProof w:val="0"/>
        </w:rPr>
        <w:t>CU</w:t>
      </w:r>
      <w:r>
        <w:rPr>
          <w:noProof w:val="0"/>
        </w:rPr>
        <w:t xml:space="preserve"> and </w:t>
      </w:r>
      <w:r w:rsidR="00C1250A">
        <w:rPr>
          <w:noProof w:val="0"/>
        </w:rPr>
        <w:t>gNB-</w:t>
      </w:r>
      <w:r w:rsidR="00A02947">
        <w:rPr>
          <w:noProof w:val="0"/>
        </w:rPr>
        <w:t>DU</w:t>
      </w:r>
      <w:r>
        <w:rPr>
          <w:noProof w:val="0"/>
        </w:rPr>
        <w:t xml:space="preserve"> can </w:t>
      </w:r>
      <w:r w:rsidR="00F02A2C">
        <w:rPr>
          <w:noProof w:val="0"/>
        </w:rPr>
        <w:t xml:space="preserve">initiate </w:t>
      </w:r>
      <w:r w:rsidR="00C1250A">
        <w:rPr>
          <w:noProof w:val="0"/>
        </w:rPr>
        <w:t>P</w:t>
      </w:r>
      <w:r>
        <w:rPr>
          <w:noProof w:val="0"/>
        </w:rPr>
        <w:t>aging</w:t>
      </w:r>
      <w:r w:rsidR="00C1250A">
        <w:rPr>
          <w:noProof w:val="0"/>
        </w:rPr>
        <w:t xml:space="preserve"> toward the UEs</w:t>
      </w:r>
      <w:r>
        <w:rPr>
          <w:noProof w:val="0"/>
        </w:rPr>
        <w:t>.</w:t>
      </w:r>
    </w:p>
    <w:p w14:paraId="78B73F26" w14:textId="4C4040C2" w:rsidR="00F02A2C" w:rsidRDefault="00F02A2C" w:rsidP="00F02A2C">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sidR="00C07646">
        <w:rPr>
          <w:noProof w:val="0"/>
        </w:rPr>
        <w:t>It is only t</w:t>
      </w:r>
      <w:r>
        <w:rPr>
          <w:noProof w:val="0"/>
        </w:rPr>
        <w:t xml:space="preserve">he </w:t>
      </w:r>
      <w:r w:rsidR="00C1250A">
        <w:rPr>
          <w:noProof w:val="0"/>
        </w:rPr>
        <w:t>gNB-</w:t>
      </w:r>
      <w:r>
        <w:rPr>
          <w:noProof w:val="0"/>
        </w:rPr>
        <w:t xml:space="preserve">DU </w:t>
      </w:r>
      <w:r w:rsidR="00D2595F">
        <w:rPr>
          <w:noProof w:val="0"/>
        </w:rPr>
        <w:t xml:space="preserve">that </w:t>
      </w:r>
      <w:r>
        <w:rPr>
          <w:noProof w:val="0"/>
        </w:rPr>
        <w:t xml:space="preserve">generates the </w:t>
      </w:r>
      <w:r w:rsidR="00C1250A">
        <w:rPr>
          <w:noProof w:val="0"/>
        </w:rPr>
        <w:t>RRC P</w:t>
      </w:r>
      <w:r w:rsidR="00CB0555">
        <w:rPr>
          <w:noProof w:val="0"/>
        </w:rPr>
        <w:t>a</w:t>
      </w:r>
      <w:r>
        <w:rPr>
          <w:noProof w:val="0"/>
        </w:rPr>
        <w:t>ging message</w:t>
      </w:r>
      <w:r w:rsidR="00F4600D">
        <w:rPr>
          <w:noProof w:val="0"/>
        </w:rPr>
        <w:t xml:space="preserve"> to be sent over the air</w:t>
      </w:r>
      <w:r>
        <w:rPr>
          <w:noProof w:val="0"/>
        </w:rPr>
        <w:t xml:space="preserve"> by </w:t>
      </w:r>
      <w:r w:rsidR="00722279">
        <w:rPr>
          <w:noProof w:val="0"/>
        </w:rPr>
        <w:t xml:space="preserve">assembling one (or more) paging records. </w:t>
      </w:r>
    </w:p>
    <w:p w14:paraId="543A2FE3" w14:textId="77777777" w:rsidR="00635621" w:rsidRDefault="00635621" w:rsidP="00635621">
      <w:pPr>
        <w:overflowPunct/>
        <w:textAlignment w:val="auto"/>
        <w:rPr>
          <w:rFonts w:cs="Arial"/>
          <w:color w:val="231F20"/>
          <w:lang w:val="en-US"/>
        </w:rPr>
      </w:pPr>
    </w:p>
    <w:p w14:paraId="574BF9B2" w14:textId="787D3461" w:rsidR="00635621" w:rsidRDefault="00635621" w:rsidP="00635621">
      <w:r w:rsidRPr="00037630">
        <w:rPr>
          <w:rFonts w:hint="eastAsia"/>
        </w:rPr>
        <w:t xml:space="preserve">In LTE, </w:t>
      </w:r>
      <w:r w:rsidRPr="00037630">
        <w:t xml:space="preserve">the UE calculates the timing for paging reception based on </w:t>
      </w:r>
      <w:r w:rsidR="00B2320E">
        <w:t>paging frame (</w:t>
      </w:r>
      <w:r>
        <w:t>PF</w:t>
      </w:r>
      <w:r w:rsidR="00B2320E">
        <w:t>)</w:t>
      </w:r>
      <w:r w:rsidRPr="00037630">
        <w:t xml:space="preserve"> and </w:t>
      </w:r>
      <w:r w:rsidR="00B2320E">
        <w:t>paging occasion (</w:t>
      </w:r>
      <w:r w:rsidRPr="00037630">
        <w:t>PO</w:t>
      </w:r>
      <w:r w:rsidR="00B2320E">
        <w:t>)</w:t>
      </w:r>
      <w:r>
        <w:t>.</w:t>
      </w:r>
      <w:r w:rsidRPr="007F5331">
        <w:t xml:space="preserve"> </w:t>
      </w:r>
      <w:r>
        <w:t>A PF</w:t>
      </w:r>
      <w:r w:rsidRPr="007F5331">
        <w:t xml:space="preserve"> is </w:t>
      </w:r>
      <w:r>
        <w:t>a r</w:t>
      </w:r>
      <w:r w:rsidRPr="007F5331">
        <w:t xml:space="preserve">adio </w:t>
      </w:r>
      <w:r>
        <w:t>f</w:t>
      </w:r>
      <w:r w:rsidRPr="007F5331">
        <w:t>rame</w:t>
      </w:r>
      <w:r>
        <w:t xml:space="preserve"> that </w:t>
      </w:r>
      <w:r w:rsidRPr="007F5331">
        <w:t xml:space="preserve">may contain one or multiple </w:t>
      </w:r>
      <w:r>
        <w:t>POs</w:t>
      </w:r>
      <w:r w:rsidRPr="007F5331">
        <w:t>. When DRX is used the UE needs only to monitor one PO per DRX cycle.</w:t>
      </w:r>
      <w:r>
        <w:t xml:space="preserve"> </w:t>
      </w:r>
      <w:r w:rsidRPr="007F5331">
        <w:t xml:space="preserve">PF and PO </w:t>
      </w:r>
      <w:r>
        <w:t>can be calculated according to the following equations [</w:t>
      </w:r>
      <w:r w:rsidR="00C1250A">
        <w:t>4</w:t>
      </w:r>
      <w:r>
        <w:t>].</w:t>
      </w:r>
    </w:p>
    <w:p w14:paraId="18B70087" w14:textId="77777777" w:rsidR="00635621" w:rsidRPr="007F5331" w:rsidRDefault="00635621" w:rsidP="00635621">
      <w:pPr>
        <w:pStyle w:val="EX"/>
        <w:numPr>
          <w:ilvl w:val="0"/>
          <w:numId w:val="34"/>
        </w:numPr>
        <w:jc w:val="both"/>
      </w:pPr>
      <w:r w:rsidRPr="007F5331">
        <w:t>PF is given by following equation:</w:t>
      </w:r>
    </w:p>
    <w:p w14:paraId="3F9BECDF" w14:textId="77777777" w:rsidR="00635621" w:rsidRPr="00630F89" w:rsidRDefault="00635621" w:rsidP="00635621">
      <w:pPr>
        <w:pStyle w:val="B2"/>
        <w:ind w:left="1418"/>
        <w:jc w:val="both"/>
        <w:rPr>
          <w:i/>
        </w:rPr>
      </w:pPr>
      <w:r w:rsidRPr="00630F89">
        <w:rPr>
          <w:i/>
        </w:rPr>
        <w:lastRenderedPageBreak/>
        <w:t>SFN mod T= (T div N) * (UE_ID mod N)</w:t>
      </w:r>
    </w:p>
    <w:p w14:paraId="5BDAF8D5" w14:textId="2F45E80C" w:rsidR="00635621" w:rsidRPr="007F5331" w:rsidRDefault="00635621" w:rsidP="00635621">
      <w:pPr>
        <w:pStyle w:val="EX"/>
        <w:numPr>
          <w:ilvl w:val="0"/>
          <w:numId w:val="34"/>
        </w:numPr>
        <w:jc w:val="both"/>
      </w:pPr>
      <w:r>
        <w:t xml:space="preserve">The index i_s pointing to </w:t>
      </w:r>
      <w:r w:rsidRPr="007F5331">
        <w:t xml:space="preserve">PO </w:t>
      </w:r>
      <w:r>
        <w:t>depends on the subframe pattern and can be calculated using the rules in [</w:t>
      </w:r>
      <w:r w:rsidR="00C90A5C">
        <w:t>4</w:t>
      </w:r>
      <w:r>
        <w:t>] and the</w:t>
      </w:r>
      <w:r w:rsidRPr="007F5331">
        <w:t xml:space="preserve"> following </w:t>
      </w:r>
      <w:r>
        <w:t>equation</w:t>
      </w:r>
      <w:r w:rsidRPr="007F5331">
        <w:t>:</w:t>
      </w:r>
    </w:p>
    <w:p w14:paraId="7A88EAB4" w14:textId="77777777" w:rsidR="00635621" w:rsidRPr="00630F89" w:rsidRDefault="00635621" w:rsidP="00635621">
      <w:pPr>
        <w:pStyle w:val="B2"/>
        <w:ind w:left="1418"/>
        <w:jc w:val="both"/>
        <w:rPr>
          <w:i/>
        </w:rPr>
      </w:pPr>
      <w:r w:rsidRPr="00630F89">
        <w:rPr>
          <w:i/>
        </w:rPr>
        <w:t>i_s = floor(UE_ID/N) mod Ns</w:t>
      </w:r>
    </w:p>
    <w:p w14:paraId="71A0E7BC" w14:textId="77777777" w:rsidR="00635621" w:rsidRPr="007F5331" w:rsidRDefault="00635621" w:rsidP="00635621">
      <w:pPr>
        <w:pStyle w:val="ListParagraph"/>
        <w:numPr>
          <w:ilvl w:val="0"/>
          <w:numId w:val="34"/>
        </w:numPr>
      </w:pPr>
      <w:r w:rsidRPr="007F5331">
        <w:t xml:space="preserve">The following </w:t>
      </w:r>
      <w:r>
        <w:t>p</w:t>
      </w:r>
      <w:r w:rsidRPr="007F5331">
        <w:t>arameters are used for the calculation of the PF and i_s:</w:t>
      </w:r>
    </w:p>
    <w:p w14:paraId="7B05120F" w14:textId="793B6A36" w:rsidR="000F28A5" w:rsidRDefault="00635621" w:rsidP="00635621">
      <w:pPr>
        <w:pStyle w:val="B1"/>
        <w:numPr>
          <w:ilvl w:val="1"/>
          <w:numId w:val="34"/>
        </w:numPr>
        <w:jc w:val="both"/>
        <w:rPr>
          <w:lang w:eastAsia="ko-KR"/>
        </w:rPr>
      </w:pPr>
      <w:r w:rsidRPr="007F5331">
        <w:t xml:space="preserve">T: </w:t>
      </w:r>
      <w:r w:rsidR="000F28A5">
        <w:rPr>
          <w:lang w:eastAsia="ko-KR"/>
        </w:rPr>
        <w:t>DRX cycle of the UE;</w:t>
      </w:r>
      <w:r>
        <w:rPr>
          <w:lang w:eastAsia="ko-KR"/>
        </w:rPr>
        <w:t xml:space="preserve"> </w:t>
      </w:r>
    </w:p>
    <w:p w14:paraId="44E70A50" w14:textId="5D945463" w:rsidR="00635621" w:rsidRDefault="00635621" w:rsidP="000F28A5">
      <w:pPr>
        <w:pStyle w:val="B1"/>
        <w:numPr>
          <w:ilvl w:val="2"/>
          <w:numId w:val="34"/>
        </w:numPr>
        <w:jc w:val="both"/>
        <w:rPr>
          <w:lang w:eastAsia="ko-KR"/>
        </w:rPr>
      </w:pPr>
      <w:r>
        <w:rPr>
          <w:lang w:eastAsia="ko-KR"/>
        </w:rPr>
        <w:t>It</w:t>
      </w:r>
      <w:r w:rsidRPr="007F5331">
        <w:rPr>
          <w:lang w:eastAsia="ko-KR"/>
        </w:rPr>
        <w:t xml:space="preserve"> </w:t>
      </w:r>
      <w:r w:rsidR="000F28A5">
        <w:rPr>
          <w:lang w:eastAsia="ko-KR"/>
        </w:rPr>
        <w:t>is determined by the shortest between</w:t>
      </w:r>
      <w:r w:rsidRPr="007F5331">
        <w:rPr>
          <w:lang w:eastAsia="ko-KR"/>
        </w:rPr>
        <w:t xml:space="preserve"> the UE specific DRX value, if allocated by upper layers, and a default DRX value </w:t>
      </w:r>
      <w:r w:rsidR="000F28A5">
        <w:rPr>
          <w:lang w:eastAsia="ko-KR"/>
        </w:rPr>
        <w:t xml:space="preserve">that is </w:t>
      </w:r>
      <w:r w:rsidRPr="007F5331">
        <w:rPr>
          <w:lang w:eastAsia="ko-KR"/>
        </w:rPr>
        <w:t>broadcast</w:t>
      </w:r>
      <w:r w:rsidR="000F28A5">
        <w:rPr>
          <w:lang w:eastAsia="ko-KR"/>
        </w:rPr>
        <w:t>ed</w:t>
      </w:r>
      <w:r w:rsidRPr="007F5331">
        <w:rPr>
          <w:lang w:eastAsia="ko-KR"/>
        </w:rPr>
        <w:t xml:space="preserve"> in </w:t>
      </w:r>
      <w:r w:rsidR="000F28A5">
        <w:rPr>
          <w:lang w:eastAsia="ko-KR"/>
        </w:rPr>
        <w:t xml:space="preserve">the </w:t>
      </w:r>
      <w:r w:rsidRPr="007F5331">
        <w:rPr>
          <w:lang w:eastAsia="ko-KR"/>
        </w:rPr>
        <w:t>system information. If UE specific DRX is not configured by upper layers, the default value is applied</w:t>
      </w:r>
      <w:r w:rsidR="000F28A5">
        <w:rPr>
          <w:lang w:eastAsia="ko-KR"/>
        </w:rPr>
        <w:t>.</w:t>
      </w:r>
    </w:p>
    <w:p w14:paraId="6E837201" w14:textId="77777777" w:rsidR="00635621" w:rsidRDefault="00635621" w:rsidP="00635621">
      <w:pPr>
        <w:pStyle w:val="B1"/>
        <w:numPr>
          <w:ilvl w:val="1"/>
          <w:numId w:val="34"/>
        </w:numPr>
        <w:jc w:val="both"/>
      </w:pPr>
      <w:r w:rsidRPr="007F5331">
        <w:t>nB: 4T, 2</w:t>
      </w:r>
      <w:r>
        <w:t>T, T, T/2, T/4, T/8, T/16, T/32;</w:t>
      </w:r>
    </w:p>
    <w:p w14:paraId="43B9937D" w14:textId="77777777" w:rsidR="00635621" w:rsidRDefault="00635621" w:rsidP="00635621">
      <w:pPr>
        <w:pStyle w:val="B1"/>
        <w:numPr>
          <w:ilvl w:val="1"/>
          <w:numId w:val="34"/>
        </w:numPr>
        <w:jc w:val="both"/>
      </w:pPr>
      <w:r w:rsidRPr="007F5331">
        <w:t>N: min</w:t>
      </w:r>
      <w:r>
        <w:t xml:space="preserve"> </w:t>
      </w:r>
      <w:r w:rsidRPr="007F5331">
        <w:t>(T,</w:t>
      </w:r>
      <w:r>
        <w:t xml:space="preserve"> </w:t>
      </w:r>
      <w:r w:rsidRPr="007F5331">
        <w:t>nB)</w:t>
      </w:r>
      <w:r>
        <w:t>;</w:t>
      </w:r>
    </w:p>
    <w:p w14:paraId="415BF774" w14:textId="77777777" w:rsidR="00635621" w:rsidRDefault="00635621" w:rsidP="00635621">
      <w:pPr>
        <w:pStyle w:val="B1"/>
        <w:numPr>
          <w:ilvl w:val="1"/>
          <w:numId w:val="34"/>
        </w:numPr>
        <w:jc w:val="both"/>
      </w:pPr>
      <w:r w:rsidRPr="007F5331">
        <w:t>Ns: max</w:t>
      </w:r>
      <w:r>
        <w:t xml:space="preserve"> </w:t>
      </w:r>
      <w:r w:rsidRPr="007F5331">
        <w:t>(1,</w:t>
      </w:r>
      <w:r>
        <w:t xml:space="preserve"> </w:t>
      </w:r>
      <w:r w:rsidRPr="007F5331">
        <w:t>nB/T)</w:t>
      </w:r>
      <w:r>
        <w:t>;</w:t>
      </w:r>
    </w:p>
    <w:p w14:paraId="0030FD34" w14:textId="77777777" w:rsidR="00635621" w:rsidRPr="007F5331" w:rsidRDefault="00635621" w:rsidP="00635621">
      <w:pPr>
        <w:pStyle w:val="B1"/>
        <w:numPr>
          <w:ilvl w:val="1"/>
          <w:numId w:val="34"/>
        </w:numPr>
        <w:jc w:val="both"/>
      </w:pPr>
      <w:r w:rsidRPr="007F5331">
        <w:t>UE_ID: IMSI mod 1024.</w:t>
      </w:r>
    </w:p>
    <w:p w14:paraId="726E621E" w14:textId="695303B8" w:rsidR="00635621" w:rsidRDefault="00635621" w:rsidP="00635621">
      <w:pPr>
        <w:rPr>
          <w:rFonts w:eastAsia="SimSun"/>
        </w:rPr>
      </w:pPr>
      <w:r>
        <w:rPr>
          <w:rFonts w:hint="eastAsia"/>
        </w:rPr>
        <w:t>Regarding above parameters, some are cell</w:t>
      </w:r>
      <w:r>
        <w:t>-specific</w:t>
      </w:r>
      <w:r>
        <w:rPr>
          <w:rFonts w:hint="eastAsia"/>
        </w:rPr>
        <w:t xml:space="preserve"> </w:t>
      </w:r>
      <w:r>
        <w:t xml:space="preserve">and </w:t>
      </w:r>
      <w:r w:rsidR="00C1250A">
        <w:t>may be</w:t>
      </w:r>
      <w:r>
        <w:t xml:space="preserve"> under the responsibility of the </w:t>
      </w:r>
      <w:r w:rsidR="00C1250A">
        <w:t>gNB-</w:t>
      </w:r>
      <w:r w:rsidR="00A02947">
        <w:t>DU</w:t>
      </w:r>
      <w:r>
        <w:t xml:space="preserve"> (d</w:t>
      </w:r>
      <w:r w:rsidRPr="007F5331">
        <w:rPr>
          <w:lang w:eastAsia="ko-KR"/>
        </w:rPr>
        <w:t>efault DRX value</w:t>
      </w:r>
      <w:r>
        <w:rPr>
          <w:lang w:eastAsia="ko-KR"/>
        </w:rPr>
        <w:t xml:space="preserve"> and nB). On the other hand, </w:t>
      </w:r>
      <w:proofErr w:type="gramStart"/>
      <w:r>
        <w:rPr>
          <w:lang w:eastAsia="ko-KR"/>
        </w:rPr>
        <w:t>other parameters are provided by the CN</w:t>
      </w:r>
      <w:proofErr w:type="gramEnd"/>
      <w:r>
        <w:rPr>
          <w:lang w:eastAsia="ko-KR"/>
        </w:rPr>
        <w:t xml:space="preserve"> via S1 paging and are </w:t>
      </w:r>
      <w:r>
        <w:t xml:space="preserve">under </w:t>
      </w:r>
      <w:r>
        <w:rPr>
          <w:lang w:eastAsia="ko-KR"/>
        </w:rPr>
        <w:t xml:space="preserve">the </w:t>
      </w:r>
      <w:r>
        <w:t xml:space="preserve">responsibility </w:t>
      </w:r>
      <w:r>
        <w:rPr>
          <w:lang w:eastAsia="ko-KR"/>
        </w:rPr>
        <w:t xml:space="preserve">of the </w:t>
      </w:r>
      <w:r w:rsidR="00C1250A">
        <w:rPr>
          <w:lang w:eastAsia="ko-KR"/>
        </w:rPr>
        <w:t>gNB-</w:t>
      </w:r>
      <w:r w:rsidR="00A02947">
        <w:rPr>
          <w:lang w:eastAsia="ko-KR"/>
        </w:rPr>
        <w:t>CU</w:t>
      </w:r>
      <w:r>
        <w:rPr>
          <w:lang w:eastAsia="ko-KR"/>
        </w:rPr>
        <w:t xml:space="preserve"> (UE specific DRX and UE_ID). </w:t>
      </w:r>
      <w:r>
        <w:rPr>
          <w:rFonts w:eastAsia="SimSun"/>
        </w:rPr>
        <w:t xml:space="preserve">Therefore, there are two possibilities for calculating PO and PF. </w:t>
      </w:r>
    </w:p>
    <w:p w14:paraId="0FB71BE1" w14:textId="61508F07" w:rsidR="00635621" w:rsidRDefault="00635621" w:rsidP="00635621">
      <w:pPr>
        <w:pStyle w:val="ListParagraph"/>
        <w:numPr>
          <w:ilvl w:val="0"/>
          <w:numId w:val="35"/>
        </w:numPr>
        <w:ind w:left="714" w:hanging="357"/>
        <w:contextualSpacing w:val="0"/>
        <w:rPr>
          <w:rFonts w:eastAsia="SimSun"/>
        </w:rPr>
      </w:pPr>
      <w:r>
        <w:rPr>
          <w:rFonts w:eastAsia="SimSun"/>
        </w:rPr>
        <w:t xml:space="preserve">The </w:t>
      </w:r>
      <w:r w:rsidR="00C1250A">
        <w:rPr>
          <w:rFonts w:eastAsia="SimSun"/>
        </w:rPr>
        <w:t>gNB-</w:t>
      </w:r>
      <w:r w:rsidR="00A02947">
        <w:rPr>
          <w:rFonts w:eastAsia="SimSun"/>
        </w:rPr>
        <w:t>DU</w:t>
      </w:r>
      <w:r>
        <w:rPr>
          <w:rFonts w:eastAsia="SimSun"/>
        </w:rPr>
        <w:t xml:space="preserve"> sends required information to </w:t>
      </w:r>
      <w:r w:rsidR="00C1250A">
        <w:rPr>
          <w:rFonts w:eastAsia="SimSun"/>
        </w:rPr>
        <w:t>gNB-</w:t>
      </w:r>
      <w:r w:rsidR="00A02947">
        <w:rPr>
          <w:rFonts w:eastAsia="SimSun"/>
        </w:rPr>
        <w:t>CU</w:t>
      </w:r>
      <w:r>
        <w:rPr>
          <w:rFonts w:eastAsia="SimSun"/>
        </w:rPr>
        <w:t xml:space="preserve">; the </w:t>
      </w:r>
      <w:r w:rsidR="00C1250A">
        <w:rPr>
          <w:rFonts w:eastAsia="SimSun"/>
        </w:rPr>
        <w:t>gNB-</w:t>
      </w:r>
      <w:r w:rsidR="00A02947">
        <w:rPr>
          <w:rFonts w:eastAsia="SimSun"/>
        </w:rPr>
        <w:t>CU</w:t>
      </w:r>
      <w:r>
        <w:rPr>
          <w:rFonts w:eastAsia="SimSun"/>
        </w:rPr>
        <w:t xml:space="preserve"> calculates PO and PF; the </w:t>
      </w:r>
      <w:r w:rsidR="00C1250A">
        <w:rPr>
          <w:rFonts w:eastAsia="SimSun"/>
        </w:rPr>
        <w:t>gNB-</w:t>
      </w:r>
      <w:r w:rsidR="00A02947">
        <w:rPr>
          <w:rFonts w:eastAsia="SimSun"/>
        </w:rPr>
        <w:t>CU</w:t>
      </w:r>
      <w:r>
        <w:rPr>
          <w:rFonts w:eastAsia="SimSun"/>
        </w:rPr>
        <w:t xml:space="preserve"> sends the information to the </w:t>
      </w:r>
      <w:r w:rsidR="00C1250A">
        <w:rPr>
          <w:rFonts w:eastAsia="SimSun"/>
        </w:rPr>
        <w:t>gNB-</w:t>
      </w:r>
      <w:r w:rsidR="00A02947">
        <w:rPr>
          <w:rFonts w:eastAsia="SimSun"/>
        </w:rPr>
        <w:t>DU</w:t>
      </w:r>
      <w:r>
        <w:rPr>
          <w:rFonts w:eastAsia="SimSun"/>
        </w:rPr>
        <w:t>.</w:t>
      </w:r>
    </w:p>
    <w:p w14:paraId="7EB535B7" w14:textId="22A73C48" w:rsidR="00635621" w:rsidRDefault="00635621" w:rsidP="00635621">
      <w:pPr>
        <w:pStyle w:val="ListParagraph"/>
        <w:numPr>
          <w:ilvl w:val="0"/>
          <w:numId w:val="35"/>
        </w:numPr>
        <w:ind w:left="714" w:hanging="357"/>
        <w:contextualSpacing w:val="0"/>
        <w:rPr>
          <w:rFonts w:eastAsia="SimSun"/>
        </w:rPr>
      </w:pPr>
      <w:r>
        <w:rPr>
          <w:rFonts w:eastAsia="SimSun"/>
        </w:rPr>
        <w:t xml:space="preserve">The </w:t>
      </w:r>
      <w:r w:rsidR="00C1250A">
        <w:rPr>
          <w:rFonts w:eastAsia="SimSun"/>
        </w:rPr>
        <w:t>gNB-</w:t>
      </w:r>
      <w:r w:rsidR="00A02947">
        <w:rPr>
          <w:rFonts w:eastAsia="SimSun"/>
        </w:rPr>
        <w:t>CU</w:t>
      </w:r>
      <w:r>
        <w:rPr>
          <w:rFonts w:eastAsia="SimSun"/>
        </w:rPr>
        <w:t xml:space="preserve"> sends required information to </w:t>
      </w:r>
      <w:r w:rsidR="00C1250A">
        <w:rPr>
          <w:rFonts w:eastAsia="SimSun"/>
        </w:rPr>
        <w:t>gNB-</w:t>
      </w:r>
      <w:r w:rsidR="00A02947">
        <w:rPr>
          <w:rFonts w:eastAsia="SimSun"/>
        </w:rPr>
        <w:t>DU</w:t>
      </w:r>
      <w:r>
        <w:rPr>
          <w:rFonts w:eastAsia="SimSun"/>
        </w:rPr>
        <w:t xml:space="preserve">; the </w:t>
      </w:r>
      <w:r w:rsidR="00C1250A">
        <w:rPr>
          <w:rFonts w:eastAsia="SimSun"/>
        </w:rPr>
        <w:t>gNB-</w:t>
      </w:r>
      <w:r w:rsidR="00A02947">
        <w:rPr>
          <w:rFonts w:eastAsia="SimSun"/>
        </w:rPr>
        <w:t>DU</w:t>
      </w:r>
      <w:r>
        <w:rPr>
          <w:rFonts w:eastAsia="SimSun"/>
        </w:rPr>
        <w:t xml:space="preserve"> calculates PO and PF; the </w:t>
      </w:r>
      <w:r w:rsidR="00C1250A">
        <w:rPr>
          <w:rFonts w:eastAsia="SimSun"/>
        </w:rPr>
        <w:t>gNB-</w:t>
      </w:r>
      <w:r w:rsidR="00A02947">
        <w:rPr>
          <w:rFonts w:eastAsia="SimSun"/>
        </w:rPr>
        <w:t>DU</w:t>
      </w:r>
      <w:r>
        <w:rPr>
          <w:rFonts w:eastAsia="SimSun"/>
        </w:rPr>
        <w:t xml:space="preserve"> optionally send</w:t>
      </w:r>
      <w:r w:rsidR="008B038A">
        <w:rPr>
          <w:rFonts w:eastAsia="SimSun"/>
        </w:rPr>
        <w:t>s</w:t>
      </w:r>
      <w:r>
        <w:rPr>
          <w:rFonts w:eastAsia="SimSun"/>
        </w:rPr>
        <w:t xml:space="preserve"> information to the </w:t>
      </w:r>
      <w:r w:rsidR="00C1250A">
        <w:rPr>
          <w:rFonts w:eastAsia="SimSun"/>
        </w:rPr>
        <w:t>gNB-</w:t>
      </w:r>
      <w:r w:rsidR="00A02947">
        <w:rPr>
          <w:rFonts w:eastAsia="SimSun"/>
        </w:rPr>
        <w:t>CU</w:t>
      </w:r>
      <w:r>
        <w:rPr>
          <w:rFonts w:eastAsia="SimSun"/>
        </w:rPr>
        <w:t xml:space="preserve"> when the paging message is transmitted. </w:t>
      </w:r>
    </w:p>
    <w:p w14:paraId="1D41144A" w14:textId="35632917" w:rsidR="00A02947" w:rsidRDefault="00635621" w:rsidP="00A02947">
      <w:pPr>
        <w:pStyle w:val="B1"/>
        <w:ind w:left="0" w:firstLine="0"/>
        <w:jc w:val="both"/>
        <w:rPr>
          <w:rFonts w:eastAsia="SimSun"/>
          <w:lang w:eastAsia="zh-CN"/>
        </w:rPr>
      </w:pPr>
      <w:r>
        <w:rPr>
          <w:rFonts w:eastAsia="SimSun"/>
          <w:lang w:eastAsia="zh-CN"/>
        </w:rPr>
        <w:t>We believe that the second approach would be more efficient.</w:t>
      </w:r>
      <w:r w:rsidR="007C6359">
        <w:rPr>
          <w:rFonts w:eastAsia="SimSun"/>
          <w:lang w:eastAsia="zh-CN"/>
        </w:rPr>
        <w:t xml:space="preserve"> This is because the </w:t>
      </w:r>
      <w:r w:rsidR="00C1250A">
        <w:rPr>
          <w:rFonts w:eastAsia="SimSun"/>
          <w:lang w:eastAsia="zh-CN"/>
        </w:rPr>
        <w:t>gNB-</w:t>
      </w:r>
      <w:r w:rsidR="00A02947" w:rsidRPr="00A02947">
        <w:rPr>
          <w:rFonts w:eastAsia="SimSun"/>
          <w:lang w:eastAsia="zh-CN"/>
        </w:rPr>
        <w:t xml:space="preserve">DU manages the paging queues and </w:t>
      </w:r>
      <w:r w:rsidR="00A02947">
        <w:rPr>
          <w:rFonts w:eastAsia="SimSun"/>
          <w:lang w:eastAsia="zh-CN"/>
        </w:rPr>
        <w:t xml:space="preserve">the </w:t>
      </w:r>
      <w:r w:rsidR="00A02947" w:rsidRPr="00A02947">
        <w:rPr>
          <w:rFonts w:eastAsia="SimSun"/>
          <w:lang w:eastAsia="zh-CN"/>
        </w:rPr>
        <w:t>radio resource configuration</w:t>
      </w:r>
      <w:r w:rsidR="007C6359">
        <w:rPr>
          <w:rFonts w:eastAsia="SimSun"/>
          <w:lang w:eastAsia="zh-CN"/>
        </w:rPr>
        <w:t xml:space="preserve">. </w:t>
      </w:r>
      <w:r w:rsidR="00A02947" w:rsidRPr="00A02947">
        <w:rPr>
          <w:rFonts w:eastAsia="SimSun"/>
          <w:lang w:eastAsia="zh-CN"/>
        </w:rPr>
        <w:t xml:space="preserve">The RRC Paging message may contain several Paging records. The </w:t>
      </w:r>
      <w:r w:rsidR="00C1250A">
        <w:rPr>
          <w:rFonts w:eastAsia="SimSun"/>
          <w:lang w:eastAsia="zh-CN"/>
        </w:rPr>
        <w:t>gNB-</w:t>
      </w:r>
      <w:r w:rsidR="00A02947" w:rsidRPr="00A02947">
        <w:rPr>
          <w:rFonts w:eastAsia="SimSun"/>
          <w:lang w:eastAsia="zh-CN"/>
        </w:rPr>
        <w:t>CU does not have full knowledge of radio resource utilization and does not know how many Paging records can fit in an RRC Paging message to be sent out in a PO</w:t>
      </w:r>
      <w:r w:rsidR="007C6359">
        <w:rPr>
          <w:rFonts w:eastAsia="SimSun"/>
          <w:lang w:eastAsia="zh-CN"/>
        </w:rPr>
        <w:t>. In addition, it is worth noting that a</w:t>
      </w:r>
      <w:r w:rsidR="00A02947" w:rsidRPr="00A02947">
        <w:rPr>
          <w:rFonts w:eastAsia="SimSun"/>
          <w:lang w:eastAsia="zh-CN"/>
        </w:rPr>
        <w:t xml:space="preserve">llowing the </w:t>
      </w:r>
      <w:r w:rsidR="00C1250A">
        <w:rPr>
          <w:rFonts w:eastAsia="SimSun"/>
          <w:lang w:eastAsia="zh-CN"/>
        </w:rPr>
        <w:t>gNB-</w:t>
      </w:r>
      <w:r w:rsidR="00A02947" w:rsidRPr="00A02947">
        <w:rPr>
          <w:rFonts w:eastAsia="SimSun"/>
          <w:lang w:eastAsia="zh-CN"/>
        </w:rPr>
        <w:t xml:space="preserve">CU to calculate PO and PF may require a tight synchronization between </w:t>
      </w:r>
      <w:r w:rsidR="00C1250A">
        <w:rPr>
          <w:rFonts w:eastAsia="SimSun"/>
          <w:lang w:eastAsia="zh-CN"/>
        </w:rPr>
        <w:t>gNB-</w:t>
      </w:r>
      <w:r w:rsidR="00A02947" w:rsidRPr="00A02947">
        <w:rPr>
          <w:rFonts w:eastAsia="SimSun"/>
          <w:lang w:eastAsia="zh-CN"/>
        </w:rPr>
        <w:t xml:space="preserve">CU and </w:t>
      </w:r>
      <w:r w:rsidR="00C1250A">
        <w:rPr>
          <w:rFonts w:eastAsia="SimSun"/>
          <w:lang w:eastAsia="zh-CN"/>
        </w:rPr>
        <w:t>gNB-</w:t>
      </w:r>
      <w:r w:rsidR="00A02947" w:rsidRPr="00A02947">
        <w:rPr>
          <w:rFonts w:eastAsia="SimSun"/>
          <w:lang w:eastAsia="zh-CN"/>
        </w:rPr>
        <w:t>DU which may complicate the F1 interface (without any obvious benefit)</w:t>
      </w:r>
      <w:r w:rsidR="007C6359">
        <w:rPr>
          <w:rFonts w:eastAsia="SimSun"/>
          <w:lang w:eastAsia="zh-CN"/>
        </w:rPr>
        <w:t>.</w:t>
      </w:r>
    </w:p>
    <w:p w14:paraId="47A20BC4" w14:textId="51E01687" w:rsidR="00635621" w:rsidRDefault="00635621" w:rsidP="00635621">
      <w:pPr>
        <w:pStyle w:val="TOC1"/>
        <w:jc w:val="both"/>
        <w:rPr>
          <w:noProof w:val="0"/>
        </w:rPr>
      </w:pPr>
      <w:r>
        <w:rPr>
          <w:noProof w:val="0"/>
        </w:rPr>
        <w:t xml:space="preserve">Proposal </w:t>
      </w:r>
      <w:r w:rsidR="0073539E">
        <w:rPr>
          <w:noProof w:val="0"/>
        </w:rPr>
        <w:t>3</w:t>
      </w:r>
      <w:r>
        <w:rPr>
          <w:rFonts w:asciiTheme="minorHAnsi" w:eastAsiaTheme="minorEastAsia" w:hAnsiTheme="minorHAnsi" w:cstheme="minorBidi"/>
          <w:b w:val="0"/>
          <w:noProof w:val="0"/>
          <w:sz w:val="22"/>
          <w:lang w:eastAsia="en-US"/>
        </w:rPr>
        <w:tab/>
      </w:r>
      <w:r>
        <w:rPr>
          <w:noProof w:val="0"/>
        </w:rPr>
        <w:tab/>
        <w:t xml:space="preserve">The </w:t>
      </w:r>
      <w:r w:rsidR="00C1250A">
        <w:rPr>
          <w:noProof w:val="0"/>
        </w:rPr>
        <w:t>gNB-</w:t>
      </w:r>
      <w:r w:rsidR="00A02947">
        <w:rPr>
          <w:noProof w:val="0"/>
        </w:rPr>
        <w:t>DU</w:t>
      </w:r>
      <w:r>
        <w:rPr>
          <w:noProof w:val="0"/>
        </w:rPr>
        <w:t xml:space="preserve"> calculates</w:t>
      </w:r>
      <w:r w:rsidR="007C6359">
        <w:rPr>
          <w:noProof w:val="0"/>
        </w:rPr>
        <w:t xml:space="preserve"> and configures</w:t>
      </w:r>
      <w:r>
        <w:rPr>
          <w:noProof w:val="0"/>
        </w:rPr>
        <w:t xml:space="preserve"> PO and PF</w:t>
      </w:r>
      <w:r w:rsidR="00A72870">
        <w:rPr>
          <w:noProof w:val="0"/>
        </w:rPr>
        <w:t xml:space="preserve"> using information received from </w:t>
      </w:r>
      <w:r w:rsidR="00CD1CBE">
        <w:rPr>
          <w:noProof w:val="0"/>
        </w:rPr>
        <w:t xml:space="preserve">the </w:t>
      </w:r>
      <w:r w:rsidR="00C1250A">
        <w:rPr>
          <w:noProof w:val="0"/>
        </w:rPr>
        <w:t>gNB-</w:t>
      </w:r>
      <w:r w:rsidR="00A02947">
        <w:rPr>
          <w:noProof w:val="0"/>
        </w:rPr>
        <w:t>CU</w:t>
      </w:r>
      <w:r w:rsidRPr="006F635A">
        <w:rPr>
          <w:noProof w:val="0"/>
        </w:rPr>
        <w:t>.</w:t>
      </w:r>
    </w:p>
    <w:p w14:paraId="2EAA4A40" w14:textId="659EC5C0" w:rsidR="00635621" w:rsidRDefault="00635621" w:rsidP="00635621">
      <w:pPr>
        <w:pStyle w:val="TOC1"/>
        <w:jc w:val="both"/>
        <w:rPr>
          <w:rFonts w:cs="Arial"/>
          <w:color w:val="231F20"/>
        </w:rPr>
      </w:pPr>
      <w:r>
        <w:rPr>
          <w:noProof w:val="0"/>
        </w:rPr>
        <w:t xml:space="preserve">Proposal </w:t>
      </w:r>
      <w:r w:rsidR="0073539E">
        <w:rPr>
          <w:noProof w:val="0"/>
        </w:rPr>
        <w:t>4</w:t>
      </w:r>
      <w:r>
        <w:rPr>
          <w:rFonts w:asciiTheme="minorHAnsi" w:eastAsiaTheme="minorEastAsia" w:hAnsiTheme="minorHAnsi" w:cstheme="minorBidi"/>
          <w:b w:val="0"/>
          <w:noProof w:val="0"/>
          <w:sz w:val="22"/>
          <w:lang w:eastAsia="en-US"/>
        </w:rPr>
        <w:tab/>
      </w:r>
      <w:r>
        <w:rPr>
          <w:noProof w:val="0"/>
        </w:rPr>
        <w:t xml:space="preserve">RAN3 is kindly asked to agree with the TP in </w:t>
      </w:r>
      <w:r w:rsidR="00CD1CBE">
        <w:rPr>
          <w:noProof w:val="0"/>
        </w:rPr>
        <w:t>Annex I.</w:t>
      </w:r>
    </w:p>
    <w:p w14:paraId="06F293C9" w14:textId="4C08CF5B" w:rsidR="001A2BDA" w:rsidRDefault="001A2BDA" w:rsidP="001A2BDA">
      <w:pPr>
        <w:pStyle w:val="Heading1"/>
        <w:jc w:val="both"/>
      </w:pPr>
      <w:r>
        <w:t xml:space="preserve">Conclusion </w:t>
      </w:r>
    </w:p>
    <w:p w14:paraId="46D0F928" w14:textId="77777777" w:rsidR="00D260C5" w:rsidRDefault="00D260C5" w:rsidP="00D260C5">
      <w:r>
        <w:rPr>
          <w:rFonts w:cs="Arial"/>
          <w:color w:val="231F20"/>
          <w:lang w:val="en-US"/>
        </w:rPr>
        <w:t xml:space="preserve">In this paper, we discussed paging in the disaggregated gNB deployment. </w:t>
      </w:r>
    </w:p>
    <w:p w14:paraId="167D27FD" w14:textId="77777777" w:rsidR="00CD1CBE" w:rsidRDefault="00CD1CBE" w:rsidP="00CD1CBE">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Both gNB-CU and gNB-DU can initiate Paging toward the UEs.</w:t>
      </w:r>
    </w:p>
    <w:p w14:paraId="5A73DB7E" w14:textId="77777777" w:rsidR="00CD1CBE" w:rsidRDefault="00CD1CBE" w:rsidP="00CD1CBE">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 xml:space="preserve">It is only the gNB-DU that generates the RRC Paging message to be sent over the air by assembling one (or more) paging records. </w:t>
      </w:r>
    </w:p>
    <w:p w14:paraId="5B79617C" w14:textId="51B43942" w:rsidR="00CD1CBE" w:rsidRDefault="00CD1CBE" w:rsidP="00CD1CBE">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Pr>
          <w:noProof w:val="0"/>
        </w:rPr>
        <w:tab/>
        <w:t>The gNB-DU calculates and configures PO and PF using information received from the gNB-CU</w:t>
      </w:r>
      <w:r w:rsidRPr="006F635A">
        <w:rPr>
          <w:noProof w:val="0"/>
        </w:rPr>
        <w:t>.</w:t>
      </w:r>
    </w:p>
    <w:p w14:paraId="5A9DBBFF" w14:textId="77777777" w:rsidR="00CD1CBE" w:rsidRDefault="00CD1CBE" w:rsidP="00CD1CBE">
      <w:pPr>
        <w:pStyle w:val="TOC1"/>
        <w:jc w:val="both"/>
        <w:rPr>
          <w:rFonts w:cs="Arial"/>
          <w:color w:val="231F20"/>
        </w:rPr>
      </w:pPr>
      <w:r>
        <w:rPr>
          <w:noProof w:val="0"/>
        </w:rPr>
        <w:t>Proposal 4</w:t>
      </w:r>
      <w:r>
        <w:rPr>
          <w:rFonts w:asciiTheme="minorHAnsi" w:eastAsiaTheme="minorEastAsia" w:hAnsiTheme="minorHAnsi" w:cstheme="minorBidi"/>
          <w:b w:val="0"/>
          <w:noProof w:val="0"/>
          <w:sz w:val="22"/>
          <w:lang w:eastAsia="en-US"/>
        </w:rPr>
        <w:tab/>
      </w:r>
      <w:r>
        <w:rPr>
          <w:noProof w:val="0"/>
        </w:rPr>
        <w:t>RAN3 is kindly asked to agree with the TP in Annex I.</w:t>
      </w:r>
    </w:p>
    <w:p w14:paraId="31A8AE34" w14:textId="77777777" w:rsidR="00FB4539" w:rsidRPr="00CE0424" w:rsidRDefault="00FB4539" w:rsidP="00FB4539">
      <w:pPr>
        <w:pStyle w:val="Heading1"/>
        <w:jc w:val="both"/>
      </w:pPr>
      <w:r w:rsidRPr="00CE0424">
        <w:t>References</w:t>
      </w:r>
    </w:p>
    <w:p w14:paraId="065B5B20" w14:textId="77777777" w:rsidR="00BE4688" w:rsidRDefault="00BE4688" w:rsidP="00BE4688">
      <w:pPr>
        <w:pStyle w:val="Reference"/>
      </w:pPr>
      <w:bookmarkStart w:id="1" w:name="_Ref471906497"/>
      <w:bookmarkStart w:id="2" w:name="_Ref174151459"/>
      <w:bookmarkStart w:id="3" w:name="_Ref189809556"/>
      <w:r>
        <w:t>R3</w:t>
      </w:r>
      <w:bookmarkEnd w:id="1"/>
      <w:bookmarkEnd w:id="2"/>
      <w:bookmarkEnd w:id="3"/>
      <w:r>
        <w:t xml:space="preserve">-171998, </w:t>
      </w:r>
      <w:r w:rsidRPr="00EB328C">
        <w:t>Summary of offline discussion of F1 interface</w:t>
      </w:r>
      <w:r>
        <w:t>, Ericsson</w:t>
      </w:r>
    </w:p>
    <w:p w14:paraId="79C39A03" w14:textId="77777777" w:rsidR="00BE4688" w:rsidRDefault="00BE4688" w:rsidP="00BE4688">
      <w:pPr>
        <w:pStyle w:val="Reference"/>
      </w:pPr>
      <w:r>
        <w:t xml:space="preserve">R3-171727, </w:t>
      </w:r>
      <w:r w:rsidRPr="00EB328C">
        <w:t>On the functional distribution over the F1 interface</w:t>
      </w:r>
      <w:r>
        <w:t xml:space="preserve">, Ericsson </w:t>
      </w:r>
    </w:p>
    <w:p w14:paraId="2AC73D1A" w14:textId="3353C8C2" w:rsidR="007B50C0" w:rsidRPr="00DA7F30" w:rsidRDefault="007B50C0" w:rsidP="007B50C0">
      <w:pPr>
        <w:pStyle w:val="Reference"/>
        <w:overflowPunct/>
        <w:textAlignment w:val="auto"/>
        <w:rPr>
          <w:rFonts w:cs="Arial"/>
          <w:color w:val="231F20"/>
        </w:rPr>
      </w:pPr>
      <w:r>
        <w:t>T</w:t>
      </w:r>
      <w:r w:rsidR="00C1250A">
        <w:t>S 38.401 v0.3</w:t>
      </w:r>
      <w:r>
        <w:t xml:space="preserve">.0, NG-RAN architecture description </w:t>
      </w:r>
    </w:p>
    <w:p w14:paraId="61DA0237" w14:textId="248B816C" w:rsidR="00BE4688" w:rsidRPr="00DC09E4" w:rsidRDefault="00BE4688" w:rsidP="00DC09E4">
      <w:pPr>
        <w:pStyle w:val="Reference"/>
        <w:overflowPunct/>
        <w:textAlignment w:val="auto"/>
        <w:rPr>
          <w:rFonts w:cs="Arial"/>
          <w:color w:val="231F20"/>
        </w:rPr>
      </w:pPr>
      <w:r>
        <w:lastRenderedPageBreak/>
        <w:t xml:space="preserve">TS 36.304, E-UTRA: </w:t>
      </w:r>
      <w:r w:rsidRPr="007F5331">
        <w:t>User Equipment (UE) procedures in idle mode</w:t>
      </w:r>
    </w:p>
    <w:p w14:paraId="3225D23A" w14:textId="70ACF632" w:rsidR="00C93758" w:rsidRPr="00CE0424" w:rsidRDefault="00C93758" w:rsidP="00C93758">
      <w:pPr>
        <w:pStyle w:val="Heading1"/>
        <w:jc w:val="both"/>
      </w:pPr>
      <w:r>
        <w:t>Annex I</w:t>
      </w:r>
      <w:r w:rsidR="00810496">
        <w:t>: TP for TS 38.401</w:t>
      </w:r>
    </w:p>
    <w:p w14:paraId="2F2233AD" w14:textId="77777777" w:rsidR="00EA575C" w:rsidRPr="0036292A" w:rsidRDefault="00EA575C" w:rsidP="00EA575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 w:name="_Toc296692904"/>
      <w:bookmarkStart w:id="5" w:name="_Toc480193905"/>
      <w:r>
        <w:rPr>
          <w:i/>
          <w:lang w:eastAsia="ja-JP"/>
        </w:rPr>
        <w:t xml:space="preserve">Start </w:t>
      </w:r>
      <w:r w:rsidRPr="0036292A">
        <w:rPr>
          <w:rFonts w:hint="eastAsia"/>
          <w:i/>
          <w:lang w:eastAsia="ja-JP"/>
        </w:rPr>
        <w:t>of Text Proposal</w:t>
      </w:r>
      <w:r>
        <w:rPr>
          <w:i/>
          <w:lang w:eastAsia="ja-JP"/>
        </w:rPr>
        <w:t xml:space="preserve"> for TS 38.401</w:t>
      </w:r>
    </w:p>
    <w:p w14:paraId="4E2548E4" w14:textId="77777777" w:rsidR="00EA575C" w:rsidRDefault="00EA575C" w:rsidP="00EA575C">
      <w:pPr>
        <w:pStyle w:val="Heading3"/>
        <w:numPr>
          <w:ilvl w:val="0"/>
          <w:numId w:val="0"/>
        </w:numPr>
        <w:ind w:left="720" w:hanging="720"/>
        <w:rPr>
          <w:sz w:val="20"/>
        </w:rPr>
      </w:pPr>
      <w:bookmarkStart w:id="6" w:name="_Toc479931162"/>
      <w:bookmarkStart w:id="7" w:name="_Toc483499667"/>
      <w:bookmarkStart w:id="8" w:name="_Toc483507191"/>
      <w:bookmarkEnd w:id="4"/>
      <w:bookmarkEnd w:id="5"/>
      <w:r w:rsidRPr="003D7B2C">
        <w:rPr>
          <w:sz w:val="20"/>
        </w:rPr>
        <w:t>10.</w:t>
      </w:r>
      <w:r>
        <w:rPr>
          <w:sz w:val="20"/>
        </w:rPr>
        <w:t>3.2.2.7</w:t>
      </w:r>
      <w:r w:rsidRPr="003D7B2C">
        <w:rPr>
          <w:sz w:val="20"/>
        </w:rPr>
        <w:tab/>
        <w:t>System Information management function</w:t>
      </w:r>
      <w:bookmarkEnd w:id="6"/>
      <w:bookmarkEnd w:id="7"/>
      <w:bookmarkEnd w:id="8"/>
    </w:p>
    <w:p w14:paraId="51615EC2" w14:textId="77777777" w:rsidR="005277FC" w:rsidRDefault="00DD0324" w:rsidP="00EA575C">
      <w:pPr>
        <w:rPr>
          <w:ins w:id="9" w:author="Ericsson" w:date="2017-09-24T17:04:00Z"/>
        </w:rPr>
      </w:pPr>
      <w:ins w:id="10" w:author="Ericsson" w:date="2017-08-11T13:01:00Z">
        <w:r>
          <w:t xml:space="preserve">Both gNB-CU and gNB-DU can initiate </w:t>
        </w:r>
      </w:ins>
      <w:ins w:id="11" w:author="Ericsson" w:date="2017-09-24T17:04:00Z">
        <w:r w:rsidR="00810496">
          <w:t>P</w:t>
        </w:r>
      </w:ins>
      <w:ins w:id="12" w:author="Ericsson" w:date="2017-08-11T13:01:00Z">
        <w:r>
          <w:t>aging</w:t>
        </w:r>
      </w:ins>
      <w:ins w:id="13" w:author="Ericsson" w:date="2017-09-24T17:04:00Z">
        <w:r w:rsidR="00810496">
          <w:t xml:space="preserve"> toward the UEs</w:t>
        </w:r>
      </w:ins>
      <w:ins w:id="14" w:author="Ericsson" w:date="2017-08-11T13:01:00Z">
        <w:r>
          <w:t>.</w:t>
        </w:r>
      </w:ins>
      <w:ins w:id="15" w:author="Ericsson" w:date="2017-08-11T13:03:00Z">
        <w:r>
          <w:t xml:space="preserve"> </w:t>
        </w:r>
      </w:ins>
    </w:p>
    <w:p w14:paraId="076A32E4" w14:textId="278C6DEA" w:rsidR="00EA575C" w:rsidRPr="00103AEC" w:rsidRDefault="00DD0324" w:rsidP="00EA575C">
      <w:ins w:id="16" w:author="Ericsson" w:date="2017-08-11T13:03:00Z">
        <w:r>
          <w:t xml:space="preserve">The </w:t>
        </w:r>
      </w:ins>
      <w:ins w:id="17" w:author="Ericsson" w:date="2017-08-11T13:04:00Z">
        <w:r w:rsidR="00DC4328">
          <w:t>gNB-</w:t>
        </w:r>
      </w:ins>
      <w:ins w:id="18" w:author="Ericsson" w:date="2017-08-11T13:03:00Z">
        <w:r>
          <w:t>DU generates the</w:t>
        </w:r>
      </w:ins>
      <w:ins w:id="19" w:author="Ericsson" w:date="2017-09-24T17:04:00Z">
        <w:r w:rsidR="00810496">
          <w:t xml:space="preserve"> RRC</w:t>
        </w:r>
      </w:ins>
      <w:ins w:id="20" w:author="Ericsson" w:date="2017-08-11T13:03:00Z">
        <w:r>
          <w:t xml:space="preserve"> </w:t>
        </w:r>
      </w:ins>
      <w:ins w:id="21" w:author="Ericsson" w:date="2017-09-24T17:04:00Z">
        <w:r w:rsidR="00810496">
          <w:t>P</w:t>
        </w:r>
      </w:ins>
      <w:ins w:id="22" w:author="Ericsson" w:date="2017-08-11T13:03:00Z">
        <w:r>
          <w:t>aging message</w:t>
        </w:r>
      </w:ins>
      <w:ins w:id="23" w:author="Ericsson" w:date="2017-08-11T14:30:00Z">
        <w:r w:rsidR="00044372">
          <w:t xml:space="preserve"> to be sent over the air</w:t>
        </w:r>
      </w:ins>
      <w:ins w:id="24" w:author="Ericsson" w:date="2017-08-11T13:03:00Z">
        <w:r>
          <w:t xml:space="preserve"> by assembling one (or more) paging records. </w:t>
        </w:r>
      </w:ins>
      <w:ins w:id="25" w:author="Ericsson" w:date="2017-08-11T13:01:00Z">
        <w:r>
          <w:t xml:space="preserve">The gNB-DU calculates the paging occasion (PO) and </w:t>
        </w:r>
      </w:ins>
      <w:ins w:id="26" w:author="Ericsson" w:date="2017-08-11T13:04:00Z">
        <w:r w:rsidR="00AD28F0">
          <w:t xml:space="preserve">the </w:t>
        </w:r>
      </w:ins>
      <w:ins w:id="27" w:author="Ericsson" w:date="2017-08-11T13:01:00Z">
        <w:r>
          <w:t>paging frame (PF) using information received from</w:t>
        </w:r>
      </w:ins>
      <w:ins w:id="28" w:author="Ericsson" w:date="2017-08-11T13:04:00Z">
        <w:r w:rsidR="007F6489">
          <w:t xml:space="preserve"> the</w:t>
        </w:r>
      </w:ins>
      <w:ins w:id="29" w:author="Ericsson" w:date="2017-08-11T13:01:00Z">
        <w:r>
          <w:t xml:space="preserve"> gNB-CU via the F1-C</w:t>
        </w:r>
      </w:ins>
      <w:ins w:id="30" w:author="Ericsson" w:date="2017-09-24T17:04:00Z">
        <w:r w:rsidR="00810496">
          <w:t xml:space="preserve"> interface</w:t>
        </w:r>
      </w:ins>
      <w:ins w:id="31" w:author="Ericsson" w:date="2017-08-11T13:01:00Z">
        <w:r w:rsidRPr="006F635A">
          <w:t>.</w:t>
        </w:r>
      </w:ins>
      <w:ins w:id="32" w:author="Ericsson" w:date="2017-08-11T13:02:00Z">
        <w:r>
          <w:t xml:space="preserve"> </w:t>
        </w:r>
      </w:ins>
      <w:r w:rsidR="00EA575C">
        <w:t>The gNB-DU is responsible for transmitting the paging information according to the scheduling parameters available</w:t>
      </w:r>
      <w:del w:id="33" w:author="Matteo Fiorani" w:date="2017-06-18T17:56:00Z">
        <w:r w:rsidR="00EA575C" w:rsidDel="00C443DE">
          <w:delText>.</w:delText>
        </w:r>
      </w:del>
    </w:p>
    <w:p w14:paraId="102F0310" w14:textId="77777777" w:rsidR="00EA575C" w:rsidRPr="0036292A" w:rsidRDefault="00EA575C" w:rsidP="00EA575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TS 38.401</w:t>
      </w:r>
    </w:p>
    <w:p w14:paraId="12A15E9B" w14:textId="42A01D9E" w:rsidR="00FB4539" w:rsidRDefault="00FB4539" w:rsidP="003F1E63">
      <w:pPr>
        <w:overflowPunct/>
        <w:spacing w:after="0"/>
        <w:textAlignment w:val="auto"/>
        <w:rPr>
          <w:rFonts w:cs="Arial"/>
          <w:color w:val="231F20"/>
        </w:rPr>
      </w:pPr>
    </w:p>
    <w:sectPr w:rsidR="00FB453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87758" w14:textId="77777777" w:rsidR="008F52EE" w:rsidRDefault="008F52EE">
      <w:r>
        <w:separator/>
      </w:r>
    </w:p>
  </w:endnote>
  <w:endnote w:type="continuationSeparator" w:id="0">
    <w:p w14:paraId="0A46921E" w14:textId="77777777" w:rsidR="008F52EE" w:rsidRDefault="008F5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F77C1FA"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23A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23A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8528A" w14:textId="77777777" w:rsidR="008F52EE" w:rsidRDefault="008F52EE">
      <w:r>
        <w:separator/>
      </w:r>
    </w:p>
  </w:footnote>
  <w:footnote w:type="continuationSeparator" w:id="0">
    <w:p w14:paraId="64D02771" w14:textId="77777777" w:rsidR="008F52EE" w:rsidRDefault="008F5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5"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4"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2"/>
  </w:num>
  <w:num w:numId="6">
    <w:abstractNumId w:val="20"/>
  </w:num>
  <w:num w:numId="7">
    <w:abstractNumId w:val="26"/>
  </w:num>
  <w:num w:numId="8">
    <w:abstractNumId w:val="13"/>
  </w:num>
  <w:num w:numId="9">
    <w:abstractNumId w:val="9"/>
  </w:num>
  <w:num w:numId="10">
    <w:abstractNumId w:val="2"/>
  </w:num>
  <w:num w:numId="11">
    <w:abstractNumId w:val="1"/>
  </w:num>
  <w:num w:numId="12">
    <w:abstractNumId w:val="0"/>
  </w:num>
  <w:num w:numId="13">
    <w:abstractNumId w:val="24"/>
  </w:num>
  <w:num w:numId="14">
    <w:abstractNumId w:val="29"/>
  </w:num>
  <w:num w:numId="15">
    <w:abstractNumId w:val="21"/>
  </w:num>
  <w:num w:numId="16">
    <w:abstractNumId w:val="32"/>
  </w:num>
  <w:num w:numId="17">
    <w:abstractNumId w:val="28"/>
  </w:num>
  <w:num w:numId="18">
    <w:abstractNumId w:val="10"/>
  </w:num>
  <w:num w:numId="19">
    <w:abstractNumId w:val="6"/>
  </w:num>
  <w:num w:numId="20">
    <w:abstractNumId w:val="23"/>
  </w:num>
  <w:num w:numId="21">
    <w:abstractNumId w:val="4"/>
  </w:num>
  <w:num w:numId="22">
    <w:abstractNumId w:val="17"/>
  </w:num>
  <w:num w:numId="23">
    <w:abstractNumId w:val="11"/>
  </w:num>
  <w:num w:numId="24">
    <w:abstractNumId w:val="8"/>
  </w:num>
  <w:num w:numId="25">
    <w:abstractNumId w:val="31"/>
  </w:num>
  <w:num w:numId="26">
    <w:abstractNumId w:val="30"/>
  </w:num>
  <w:num w:numId="27">
    <w:abstractNumId w:val="14"/>
  </w:num>
  <w:num w:numId="28">
    <w:abstractNumId w:val="19"/>
  </w:num>
  <w:num w:numId="29">
    <w:abstractNumId w:val="5"/>
  </w:num>
  <w:num w:numId="30">
    <w:abstractNumId w:val="18"/>
  </w:num>
  <w:num w:numId="31">
    <w:abstractNumId w:val="33"/>
  </w:num>
  <w:num w:numId="32">
    <w:abstractNumId w:val="34"/>
  </w:num>
  <w:num w:numId="33">
    <w:abstractNumId w:val="27"/>
  </w:num>
  <w:num w:numId="34">
    <w:abstractNumId w:val="7"/>
  </w:num>
  <w:num w:numId="35">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064E"/>
    <w:rsid w:val="00011B28"/>
    <w:rsid w:val="00015D15"/>
    <w:rsid w:val="00020219"/>
    <w:rsid w:val="000205E7"/>
    <w:rsid w:val="0002437C"/>
    <w:rsid w:val="0002564D"/>
    <w:rsid w:val="00025ECA"/>
    <w:rsid w:val="00027939"/>
    <w:rsid w:val="000313DA"/>
    <w:rsid w:val="000325B8"/>
    <w:rsid w:val="00034724"/>
    <w:rsid w:val="00034C15"/>
    <w:rsid w:val="00035C99"/>
    <w:rsid w:val="00035FB9"/>
    <w:rsid w:val="00036BA1"/>
    <w:rsid w:val="00036BC9"/>
    <w:rsid w:val="000422E2"/>
    <w:rsid w:val="00042F22"/>
    <w:rsid w:val="000436EF"/>
    <w:rsid w:val="00044372"/>
    <w:rsid w:val="000444EF"/>
    <w:rsid w:val="00051FFE"/>
    <w:rsid w:val="000529BA"/>
    <w:rsid w:val="00052A07"/>
    <w:rsid w:val="000534E3"/>
    <w:rsid w:val="00053EF3"/>
    <w:rsid w:val="0005606A"/>
    <w:rsid w:val="000570DC"/>
    <w:rsid w:val="00057117"/>
    <w:rsid w:val="000616E7"/>
    <w:rsid w:val="00061E9D"/>
    <w:rsid w:val="000646F1"/>
    <w:rsid w:val="0006487E"/>
    <w:rsid w:val="00065E1A"/>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29E8"/>
    <w:rsid w:val="000A56F2"/>
    <w:rsid w:val="000A7057"/>
    <w:rsid w:val="000B26B9"/>
    <w:rsid w:val="000B2719"/>
    <w:rsid w:val="000B3A8F"/>
    <w:rsid w:val="000B4AB9"/>
    <w:rsid w:val="000B58C3"/>
    <w:rsid w:val="000B61E9"/>
    <w:rsid w:val="000B6AFE"/>
    <w:rsid w:val="000C165A"/>
    <w:rsid w:val="000C2E19"/>
    <w:rsid w:val="000C4CBB"/>
    <w:rsid w:val="000C67BC"/>
    <w:rsid w:val="000C6D7C"/>
    <w:rsid w:val="000D0D07"/>
    <w:rsid w:val="000D4797"/>
    <w:rsid w:val="000D4EC3"/>
    <w:rsid w:val="000E0527"/>
    <w:rsid w:val="000E17EA"/>
    <w:rsid w:val="000E1E92"/>
    <w:rsid w:val="000E709B"/>
    <w:rsid w:val="000E71DD"/>
    <w:rsid w:val="000F06D6"/>
    <w:rsid w:val="000F0EB1"/>
    <w:rsid w:val="000F1106"/>
    <w:rsid w:val="000F1990"/>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AF9"/>
    <w:rsid w:val="00190AC1"/>
    <w:rsid w:val="0019341A"/>
    <w:rsid w:val="00193B16"/>
    <w:rsid w:val="00194319"/>
    <w:rsid w:val="00196B48"/>
    <w:rsid w:val="00197DF9"/>
    <w:rsid w:val="001A1987"/>
    <w:rsid w:val="001A1E20"/>
    <w:rsid w:val="001A2564"/>
    <w:rsid w:val="001A2BDA"/>
    <w:rsid w:val="001A4135"/>
    <w:rsid w:val="001A4EB6"/>
    <w:rsid w:val="001A6173"/>
    <w:rsid w:val="001A6CBA"/>
    <w:rsid w:val="001B0D97"/>
    <w:rsid w:val="001B5A5D"/>
    <w:rsid w:val="001B6978"/>
    <w:rsid w:val="001C1CE5"/>
    <w:rsid w:val="001C2E8A"/>
    <w:rsid w:val="001C3D2A"/>
    <w:rsid w:val="001C4529"/>
    <w:rsid w:val="001C543A"/>
    <w:rsid w:val="001C6495"/>
    <w:rsid w:val="001C7A0E"/>
    <w:rsid w:val="001D0623"/>
    <w:rsid w:val="001D0C4C"/>
    <w:rsid w:val="001D4D2D"/>
    <w:rsid w:val="001D51BA"/>
    <w:rsid w:val="001D5648"/>
    <w:rsid w:val="001D6342"/>
    <w:rsid w:val="001D6D53"/>
    <w:rsid w:val="001E58E2"/>
    <w:rsid w:val="001E7AED"/>
    <w:rsid w:val="001E7D94"/>
    <w:rsid w:val="001E7EC3"/>
    <w:rsid w:val="001F3916"/>
    <w:rsid w:val="001F54C5"/>
    <w:rsid w:val="001F6107"/>
    <w:rsid w:val="001F662C"/>
    <w:rsid w:val="001F7074"/>
    <w:rsid w:val="00200490"/>
    <w:rsid w:val="0020163F"/>
    <w:rsid w:val="00201F3A"/>
    <w:rsid w:val="00203F96"/>
    <w:rsid w:val="002069B2"/>
    <w:rsid w:val="00207BC4"/>
    <w:rsid w:val="00207FA3"/>
    <w:rsid w:val="00211AD5"/>
    <w:rsid w:val="00213805"/>
    <w:rsid w:val="002144BB"/>
    <w:rsid w:val="00214DA8"/>
    <w:rsid w:val="00215423"/>
    <w:rsid w:val="002158FA"/>
    <w:rsid w:val="00220600"/>
    <w:rsid w:val="00221332"/>
    <w:rsid w:val="002224DB"/>
    <w:rsid w:val="00223FCB"/>
    <w:rsid w:val="002252C3"/>
    <w:rsid w:val="00225C54"/>
    <w:rsid w:val="00230765"/>
    <w:rsid w:val="002318BC"/>
    <w:rsid w:val="002319E4"/>
    <w:rsid w:val="00235632"/>
    <w:rsid w:val="00235872"/>
    <w:rsid w:val="00235A08"/>
    <w:rsid w:val="00236EF1"/>
    <w:rsid w:val="00241559"/>
    <w:rsid w:val="002435B3"/>
    <w:rsid w:val="002458EB"/>
    <w:rsid w:val="00247158"/>
    <w:rsid w:val="002500C8"/>
    <w:rsid w:val="00255D85"/>
    <w:rsid w:val="00257543"/>
    <w:rsid w:val="00257CED"/>
    <w:rsid w:val="00260065"/>
    <w:rsid w:val="002617E7"/>
    <w:rsid w:val="00261FC8"/>
    <w:rsid w:val="00263710"/>
    <w:rsid w:val="00264228"/>
    <w:rsid w:val="00264334"/>
    <w:rsid w:val="0026473E"/>
    <w:rsid w:val="002651A6"/>
    <w:rsid w:val="00266214"/>
    <w:rsid w:val="00267C83"/>
    <w:rsid w:val="00267F81"/>
    <w:rsid w:val="0027144F"/>
    <w:rsid w:val="00271F3A"/>
    <w:rsid w:val="00272585"/>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92C"/>
    <w:rsid w:val="00287956"/>
    <w:rsid w:val="002907B5"/>
    <w:rsid w:val="002908EC"/>
    <w:rsid w:val="00291850"/>
    <w:rsid w:val="00292EB7"/>
    <w:rsid w:val="00292F5F"/>
    <w:rsid w:val="00294229"/>
    <w:rsid w:val="002954A0"/>
    <w:rsid w:val="00296029"/>
    <w:rsid w:val="00296227"/>
    <w:rsid w:val="00296F44"/>
    <w:rsid w:val="0029777D"/>
    <w:rsid w:val="002A055E"/>
    <w:rsid w:val="002A1D4E"/>
    <w:rsid w:val="002A2869"/>
    <w:rsid w:val="002A3203"/>
    <w:rsid w:val="002B24D6"/>
    <w:rsid w:val="002C41E6"/>
    <w:rsid w:val="002C6D51"/>
    <w:rsid w:val="002D071A"/>
    <w:rsid w:val="002D0B56"/>
    <w:rsid w:val="002D1022"/>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1ACD"/>
    <w:rsid w:val="003225D9"/>
    <w:rsid w:val="00322C9F"/>
    <w:rsid w:val="003242F4"/>
    <w:rsid w:val="00324D23"/>
    <w:rsid w:val="00326C94"/>
    <w:rsid w:val="00331751"/>
    <w:rsid w:val="003335CC"/>
    <w:rsid w:val="00334579"/>
    <w:rsid w:val="00335858"/>
    <w:rsid w:val="00336BDA"/>
    <w:rsid w:val="00340D15"/>
    <w:rsid w:val="00342BD7"/>
    <w:rsid w:val="00343A07"/>
    <w:rsid w:val="00346DB5"/>
    <w:rsid w:val="00346F8A"/>
    <w:rsid w:val="003477B1"/>
    <w:rsid w:val="00347F5E"/>
    <w:rsid w:val="0035220A"/>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5BF0"/>
    <w:rsid w:val="003860D5"/>
    <w:rsid w:val="00390499"/>
    <w:rsid w:val="003939FF"/>
    <w:rsid w:val="003A2223"/>
    <w:rsid w:val="003A2A0F"/>
    <w:rsid w:val="003A3273"/>
    <w:rsid w:val="003A4191"/>
    <w:rsid w:val="003A45A1"/>
    <w:rsid w:val="003A5B0A"/>
    <w:rsid w:val="003A5EBB"/>
    <w:rsid w:val="003A6BAC"/>
    <w:rsid w:val="003A7EF3"/>
    <w:rsid w:val="003B0BB2"/>
    <w:rsid w:val="003B11B1"/>
    <w:rsid w:val="003B159C"/>
    <w:rsid w:val="003B369F"/>
    <w:rsid w:val="003B36A3"/>
    <w:rsid w:val="003B3FC5"/>
    <w:rsid w:val="003B6EB4"/>
    <w:rsid w:val="003B7FE5"/>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278EA"/>
    <w:rsid w:val="00432E75"/>
    <w:rsid w:val="00437343"/>
    <w:rsid w:val="00437447"/>
    <w:rsid w:val="004403B7"/>
    <w:rsid w:val="00440B16"/>
    <w:rsid w:val="00441A92"/>
    <w:rsid w:val="00443ED6"/>
    <w:rsid w:val="00444F56"/>
    <w:rsid w:val="00446488"/>
    <w:rsid w:val="004517AA"/>
    <w:rsid w:val="00452690"/>
    <w:rsid w:val="00452CAC"/>
    <w:rsid w:val="004538DC"/>
    <w:rsid w:val="00457136"/>
    <w:rsid w:val="00457565"/>
    <w:rsid w:val="00457995"/>
    <w:rsid w:val="00457B71"/>
    <w:rsid w:val="00460CEA"/>
    <w:rsid w:val="004633BF"/>
    <w:rsid w:val="00465F3A"/>
    <w:rsid w:val="004669E2"/>
    <w:rsid w:val="00470C31"/>
    <w:rsid w:val="00470F4B"/>
    <w:rsid w:val="004734D0"/>
    <w:rsid w:val="0047556B"/>
    <w:rsid w:val="00477768"/>
    <w:rsid w:val="0048043F"/>
    <w:rsid w:val="00490723"/>
    <w:rsid w:val="004914A3"/>
    <w:rsid w:val="00492BC5"/>
    <w:rsid w:val="00493FEC"/>
    <w:rsid w:val="004951A6"/>
    <w:rsid w:val="00495411"/>
    <w:rsid w:val="004964F1"/>
    <w:rsid w:val="0049713D"/>
    <w:rsid w:val="004A099B"/>
    <w:rsid w:val="004A16BC"/>
    <w:rsid w:val="004A2B94"/>
    <w:rsid w:val="004A3007"/>
    <w:rsid w:val="004B23B9"/>
    <w:rsid w:val="004B28E7"/>
    <w:rsid w:val="004B30AA"/>
    <w:rsid w:val="004B7C0C"/>
    <w:rsid w:val="004C1FC6"/>
    <w:rsid w:val="004C3898"/>
    <w:rsid w:val="004C3C78"/>
    <w:rsid w:val="004C6889"/>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77FC"/>
    <w:rsid w:val="00531534"/>
    <w:rsid w:val="005335BD"/>
    <w:rsid w:val="005338D0"/>
    <w:rsid w:val="00534B59"/>
    <w:rsid w:val="00535829"/>
    <w:rsid w:val="00536759"/>
    <w:rsid w:val="00537C62"/>
    <w:rsid w:val="00545A94"/>
    <w:rsid w:val="00545D7F"/>
    <w:rsid w:val="00546970"/>
    <w:rsid w:val="00552589"/>
    <w:rsid w:val="00554E19"/>
    <w:rsid w:val="005550A9"/>
    <w:rsid w:val="0056121F"/>
    <w:rsid w:val="00561BED"/>
    <w:rsid w:val="00565DCB"/>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0360"/>
    <w:rsid w:val="005C33F4"/>
    <w:rsid w:val="005C654F"/>
    <w:rsid w:val="005C74FB"/>
    <w:rsid w:val="005D1602"/>
    <w:rsid w:val="005D217E"/>
    <w:rsid w:val="005E04E9"/>
    <w:rsid w:val="005E3477"/>
    <w:rsid w:val="005E36D5"/>
    <w:rsid w:val="005E385F"/>
    <w:rsid w:val="005E42F9"/>
    <w:rsid w:val="005E5B81"/>
    <w:rsid w:val="005E6491"/>
    <w:rsid w:val="005E650F"/>
    <w:rsid w:val="005F1B39"/>
    <w:rsid w:val="005F27DF"/>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5621"/>
    <w:rsid w:val="00636398"/>
    <w:rsid w:val="00636795"/>
    <w:rsid w:val="006368D3"/>
    <w:rsid w:val="006377EC"/>
    <w:rsid w:val="0064151F"/>
    <w:rsid w:val="00641533"/>
    <w:rsid w:val="0064208D"/>
    <w:rsid w:val="00643475"/>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132B"/>
    <w:rsid w:val="006C4783"/>
    <w:rsid w:val="006C5EBA"/>
    <w:rsid w:val="006C5EC9"/>
    <w:rsid w:val="006C6059"/>
    <w:rsid w:val="006C7522"/>
    <w:rsid w:val="006D23A4"/>
    <w:rsid w:val="006D3BD4"/>
    <w:rsid w:val="006D6F08"/>
    <w:rsid w:val="006D73D8"/>
    <w:rsid w:val="006E062C"/>
    <w:rsid w:val="006E28B7"/>
    <w:rsid w:val="006E3310"/>
    <w:rsid w:val="006E38B9"/>
    <w:rsid w:val="006E4E39"/>
    <w:rsid w:val="006E52E7"/>
    <w:rsid w:val="006E565E"/>
    <w:rsid w:val="006E673D"/>
    <w:rsid w:val="006E6A1C"/>
    <w:rsid w:val="006E7CE7"/>
    <w:rsid w:val="006E7D3B"/>
    <w:rsid w:val="006E7DFE"/>
    <w:rsid w:val="006F127F"/>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A4E"/>
    <w:rsid w:val="00712287"/>
    <w:rsid w:val="00712376"/>
    <w:rsid w:val="00712772"/>
    <w:rsid w:val="00712975"/>
    <w:rsid w:val="00712CB7"/>
    <w:rsid w:val="00713568"/>
    <w:rsid w:val="00713887"/>
    <w:rsid w:val="007148D3"/>
    <w:rsid w:val="00715B9A"/>
    <w:rsid w:val="00721593"/>
    <w:rsid w:val="007215D3"/>
    <w:rsid w:val="00722279"/>
    <w:rsid w:val="00726EA6"/>
    <w:rsid w:val="00727208"/>
    <w:rsid w:val="00727680"/>
    <w:rsid w:val="007306CB"/>
    <w:rsid w:val="007348B1"/>
    <w:rsid w:val="00734B23"/>
    <w:rsid w:val="0073539E"/>
    <w:rsid w:val="007362A6"/>
    <w:rsid w:val="00736D7D"/>
    <w:rsid w:val="0074022D"/>
    <w:rsid w:val="00740E58"/>
    <w:rsid w:val="00741314"/>
    <w:rsid w:val="0074192D"/>
    <w:rsid w:val="0074214A"/>
    <w:rsid w:val="0074405B"/>
    <w:rsid w:val="007445A0"/>
    <w:rsid w:val="0074524B"/>
    <w:rsid w:val="007472BA"/>
    <w:rsid w:val="00747D77"/>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77FA0"/>
    <w:rsid w:val="00780948"/>
    <w:rsid w:val="00780C8B"/>
    <w:rsid w:val="007814EF"/>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0C0"/>
    <w:rsid w:val="007B51DF"/>
    <w:rsid w:val="007B56B7"/>
    <w:rsid w:val="007B63E6"/>
    <w:rsid w:val="007B75C8"/>
    <w:rsid w:val="007C05DD"/>
    <w:rsid w:val="007C3D18"/>
    <w:rsid w:val="007C60BF"/>
    <w:rsid w:val="007C6359"/>
    <w:rsid w:val="007C6A07"/>
    <w:rsid w:val="007C75A1"/>
    <w:rsid w:val="007C77A5"/>
    <w:rsid w:val="007D04E5"/>
    <w:rsid w:val="007D209D"/>
    <w:rsid w:val="007D2508"/>
    <w:rsid w:val="007D2870"/>
    <w:rsid w:val="007D3352"/>
    <w:rsid w:val="007D4727"/>
    <w:rsid w:val="007D5901"/>
    <w:rsid w:val="007D7526"/>
    <w:rsid w:val="007D76E9"/>
    <w:rsid w:val="007E2A4D"/>
    <w:rsid w:val="007E2AE4"/>
    <w:rsid w:val="007E4610"/>
    <w:rsid w:val="007E4715"/>
    <w:rsid w:val="007E505B"/>
    <w:rsid w:val="007E61E2"/>
    <w:rsid w:val="007E7091"/>
    <w:rsid w:val="007F2D36"/>
    <w:rsid w:val="007F3DE8"/>
    <w:rsid w:val="007F6489"/>
    <w:rsid w:val="008025B8"/>
    <w:rsid w:val="00803FAE"/>
    <w:rsid w:val="0080605F"/>
    <w:rsid w:val="00807216"/>
    <w:rsid w:val="00807786"/>
    <w:rsid w:val="00810496"/>
    <w:rsid w:val="00811FCB"/>
    <w:rsid w:val="008158D6"/>
    <w:rsid w:val="00817196"/>
    <w:rsid w:val="00817EDE"/>
    <w:rsid w:val="008235DB"/>
    <w:rsid w:val="00824337"/>
    <w:rsid w:val="00824AB4"/>
    <w:rsid w:val="00825C42"/>
    <w:rsid w:val="00825D25"/>
    <w:rsid w:val="00827D6F"/>
    <w:rsid w:val="008376AC"/>
    <w:rsid w:val="00837C71"/>
    <w:rsid w:val="00843558"/>
    <w:rsid w:val="008444E8"/>
    <w:rsid w:val="00844E80"/>
    <w:rsid w:val="00846FE7"/>
    <w:rsid w:val="00847423"/>
    <w:rsid w:val="00850CEC"/>
    <w:rsid w:val="00852973"/>
    <w:rsid w:val="00856911"/>
    <w:rsid w:val="008570A8"/>
    <w:rsid w:val="00857CD8"/>
    <w:rsid w:val="00860680"/>
    <w:rsid w:val="0086091A"/>
    <w:rsid w:val="008662C1"/>
    <w:rsid w:val="008677FD"/>
    <w:rsid w:val="008700B5"/>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38A"/>
    <w:rsid w:val="008B0483"/>
    <w:rsid w:val="008B120C"/>
    <w:rsid w:val="008B1415"/>
    <w:rsid w:val="008B51A0"/>
    <w:rsid w:val="008B592A"/>
    <w:rsid w:val="008B67DD"/>
    <w:rsid w:val="008B7B5C"/>
    <w:rsid w:val="008C0C99"/>
    <w:rsid w:val="008C2017"/>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E6316"/>
    <w:rsid w:val="008F1E38"/>
    <w:rsid w:val="008F1EAB"/>
    <w:rsid w:val="008F31E6"/>
    <w:rsid w:val="008F33DC"/>
    <w:rsid w:val="008F477F"/>
    <w:rsid w:val="008F4FA3"/>
    <w:rsid w:val="008F52EE"/>
    <w:rsid w:val="008F54B9"/>
    <w:rsid w:val="008F746D"/>
    <w:rsid w:val="008F7CCF"/>
    <w:rsid w:val="008F7FB5"/>
    <w:rsid w:val="0090148B"/>
    <w:rsid w:val="009022A5"/>
    <w:rsid w:val="00902350"/>
    <w:rsid w:val="00902CEE"/>
    <w:rsid w:val="0090336B"/>
    <w:rsid w:val="009036EF"/>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4CE7"/>
    <w:rsid w:val="009353C8"/>
    <w:rsid w:val="009368F3"/>
    <w:rsid w:val="00937917"/>
    <w:rsid w:val="00940B89"/>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0F8C"/>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4F3"/>
    <w:rsid w:val="00A001D2"/>
    <w:rsid w:val="00A02947"/>
    <w:rsid w:val="00A048A8"/>
    <w:rsid w:val="00A04F49"/>
    <w:rsid w:val="00A07855"/>
    <w:rsid w:val="00A07C95"/>
    <w:rsid w:val="00A113E9"/>
    <w:rsid w:val="00A11631"/>
    <w:rsid w:val="00A120FD"/>
    <w:rsid w:val="00A13E54"/>
    <w:rsid w:val="00A17F63"/>
    <w:rsid w:val="00A2193B"/>
    <w:rsid w:val="00A22BF0"/>
    <w:rsid w:val="00A2351A"/>
    <w:rsid w:val="00A24107"/>
    <w:rsid w:val="00A264A9"/>
    <w:rsid w:val="00A2652D"/>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B74"/>
    <w:rsid w:val="00A50426"/>
    <w:rsid w:val="00A50F2F"/>
    <w:rsid w:val="00A52E1D"/>
    <w:rsid w:val="00A54721"/>
    <w:rsid w:val="00A5551B"/>
    <w:rsid w:val="00A56F4A"/>
    <w:rsid w:val="00A61047"/>
    <w:rsid w:val="00A61499"/>
    <w:rsid w:val="00A62A77"/>
    <w:rsid w:val="00A63483"/>
    <w:rsid w:val="00A657D7"/>
    <w:rsid w:val="00A660AC"/>
    <w:rsid w:val="00A67E6C"/>
    <w:rsid w:val="00A71B99"/>
    <w:rsid w:val="00A71FA0"/>
    <w:rsid w:val="00A72870"/>
    <w:rsid w:val="00A72935"/>
    <w:rsid w:val="00A739D0"/>
    <w:rsid w:val="00A761D4"/>
    <w:rsid w:val="00A76A4F"/>
    <w:rsid w:val="00A77EC4"/>
    <w:rsid w:val="00A82105"/>
    <w:rsid w:val="00A835FB"/>
    <w:rsid w:val="00A83A1A"/>
    <w:rsid w:val="00A85D83"/>
    <w:rsid w:val="00A90D70"/>
    <w:rsid w:val="00A92096"/>
    <w:rsid w:val="00A92879"/>
    <w:rsid w:val="00A9442A"/>
    <w:rsid w:val="00AA016F"/>
    <w:rsid w:val="00AA1ED6"/>
    <w:rsid w:val="00AA2A39"/>
    <w:rsid w:val="00AA43BF"/>
    <w:rsid w:val="00AA51D6"/>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28F0"/>
    <w:rsid w:val="00AD3F3B"/>
    <w:rsid w:val="00AD3F94"/>
    <w:rsid w:val="00AD40E0"/>
    <w:rsid w:val="00AD4A5A"/>
    <w:rsid w:val="00AD5605"/>
    <w:rsid w:val="00AD7C74"/>
    <w:rsid w:val="00AE1581"/>
    <w:rsid w:val="00AE27AC"/>
    <w:rsid w:val="00AE2887"/>
    <w:rsid w:val="00AE40E0"/>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790E"/>
    <w:rsid w:val="00B07929"/>
    <w:rsid w:val="00B157F9"/>
    <w:rsid w:val="00B167F1"/>
    <w:rsid w:val="00B1772D"/>
    <w:rsid w:val="00B20256"/>
    <w:rsid w:val="00B20D09"/>
    <w:rsid w:val="00B20E32"/>
    <w:rsid w:val="00B21FE3"/>
    <w:rsid w:val="00B2320E"/>
    <w:rsid w:val="00B25A92"/>
    <w:rsid w:val="00B2763F"/>
    <w:rsid w:val="00B27AAC"/>
    <w:rsid w:val="00B30929"/>
    <w:rsid w:val="00B35CD9"/>
    <w:rsid w:val="00B372AA"/>
    <w:rsid w:val="00B40445"/>
    <w:rsid w:val="00B41888"/>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7406"/>
    <w:rsid w:val="00BE7603"/>
    <w:rsid w:val="00BF041C"/>
    <w:rsid w:val="00BF3279"/>
    <w:rsid w:val="00BF74C7"/>
    <w:rsid w:val="00BF7AD0"/>
    <w:rsid w:val="00C015F1"/>
    <w:rsid w:val="00C01A21"/>
    <w:rsid w:val="00C01F33"/>
    <w:rsid w:val="00C02147"/>
    <w:rsid w:val="00C02CC6"/>
    <w:rsid w:val="00C040F7"/>
    <w:rsid w:val="00C041B0"/>
    <w:rsid w:val="00C044AB"/>
    <w:rsid w:val="00C05706"/>
    <w:rsid w:val="00C06151"/>
    <w:rsid w:val="00C07377"/>
    <w:rsid w:val="00C07646"/>
    <w:rsid w:val="00C10478"/>
    <w:rsid w:val="00C12107"/>
    <w:rsid w:val="00C1250A"/>
    <w:rsid w:val="00C14617"/>
    <w:rsid w:val="00C14D4B"/>
    <w:rsid w:val="00C154BB"/>
    <w:rsid w:val="00C179BD"/>
    <w:rsid w:val="00C2011B"/>
    <w:rsid w:val="00C20BB4"/>
    <w:rsid w:val="00C26BDE"/>
    <w:rsid w:val="00C26FAA"/>
    <w:rsid w:val="00C2709D"/>
    <w:rsid w:val="00C279B5"/>
    <w:rsid w:val="00C27C45"/>
    <w:rsid w:val="00C34105"/>
    <w:rsid w:val="00C3719D"/>
    <w:rsid w:val="00C379C1"/>
    <w:rsid w:val="00C440A0"/>
    <w:rsid w:val="00C508DE"/>
    <w:rsid w:val="00C51EEF"/>
    <w:rsid w:val="00C54995"/>
    <w:rsid w:val="00C54D41"/>
    <w:rsid w:val="00C55172"/>
    <w:rsid w:val="00C60783"/>
    <w:rsid w:val="00C64672"/>
    <w:rsid w:val="00C701FA"/>
    <w:rsid w:val="00C70697"/>
    <w:rsid w:val="00C71BFC"/>
    <w:rsid w:val="00C72EF4"/>
    <w:rsid w:val="00C743E5"/>
    <w:rsid w:val="00C759A5"/>
    <w:rsid w:val="00C75D2F"/>
    <w:rsid w:val="00C760B6"/>
    <w:rsid w:val="00C764EC"/>
    <w:rsid w:val="00C767BE"/>
    <w:rsid w:val="00C76963"/>
    <w:rsid w:val="00C76E3C"/>
    <w:rsid w:val="00C81568"/>
    <w:rsid w:val="00C9027A"/>
    <w:rsid w:val="00C9068E"/>
    <w:rsid w:val="00C90A5C"/>
    <w:rsid w:val="00C91C9C"/>
    <w:rsid w:val="00C93758"/>
    <w:rsid w:val="00C9381D"/>
    <w:rsid w:val="00C938E5"/>
    <w:rsid w:val="00C93C4B"/>
    <w:rsid w:val="00C944AB"/>
    <w:rsid w:val="00C95B40"/>
    <w:rsid w:val="00C9773E"/>
    <w:rsid w:val="00CA1ED8"/>
    <w:rsid w:val="00CA2126"/>
    <w:rsid w:val="00CA653C"/>
    <w:rsid w:val="00CA6CEB"/>
    <w:rsid w:val="00CB0555"/>
    <w:rsid w:val="00CB06CA"/>
    <w:rsid w:val="00CB1F63"/>
    <w:rsid w:val="00CB2513"/>
    <w:rsid w:val="00CB7170"/>
    <w:rsid w:val="00CC040E"/>
    <w:rsid w:val="00CC0D77"/>
    <w:rsid w:val="00CC111F"/>
    <w:rsid w:val="00CC2011"/>
    <w:rsid w:val="00CC3EA0"/>
    <w:rsid w:val="00CC5BCD"/>
    <w:rsid w:val="00CC66AE"/>
    <w:rsid w:val="00CC7B45"/>
    <w:rsid w:val="00CD0E9D"/>
    <w:rsid w:val="00CD1188"/>
    <w:rsid w:val="00CD1917"/>
    <w:rsid w:val="00CD1CBE"/>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349B"/>
    <w:rsid w:val="00D03A4B"/>
    <w:rsid w:val="00D04434"/>
    <w:rsid w:val="00D10249"/>
    <w:rsid w:val="00D115C3"/>
    <w:rsid w:val="00D11897"/>
    <w:rsid w:val="00D118A0"/>
    <w:rsid w:val="00D13135"/>
    <w:rsid w:val="00D13E4E"/>
    <w:rsid w:val="00D169B9"/>
    <w:rsid w:val="00D17E6E"/>
    <w:rsid w:val="00D22546"/>
    <w:rsid w:val="00D239A7"/>
    <w:rsid w:val="00D23F47"/>
    <w:rsid w:val="00D2595F"/>
    <w:rsid w:val="00D260C5"/>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982"/>
    <w:rsid w:val="00D96606"/>
    <w:rsid w:val="00DA0C42"/>
    <w:rsid w:val="00DA234A"/>
    <w:rsid w:val="00DA305E"/>
    <w:rsid w:val="00DA5007"/>
    <w:rsid w:val="00DA5417"/>
    <w:rsid w:val="00DA56E8"/>
    <w:rsid w:val="00DA79E6"/>
    <w:rsid w:val="00DB0A9F"/>
    <w:rsid w:val="00DB0AB1"/>
    <w:rsid w:val="00DB377D"/>
    <w:rsid w:val="00DC09E4"/>
    <w:rsid w:val="00DC2D36"/>
    <w:rsid w:val="00DC4328"/>
    <w:rsid w:val="00DC53EF"/>
    <w:rsid w:val="00DC6710"/>
    <w:rsid w:val="00DC6807"/>
    <w:rsid w:val="00DD0324"/>
    <w:rsid w:val="00DD2997"/>
    <w:rsid w:val="00DD4BE3"/>
    <w:rsid w:val="00DD6B05"/>
    <w:rsid w:val="00DE3616"/>
    <w:rsid w:val="00DE5557"/>
    <w:rsid w:val="00DE5608"/>
    <w:rsid w:val="00DE58D0"/>
    <w:rsid w:val="00DE642C"/>
    <w:rsid w:val="00DE654F"/>
    <w:rsid w:val="00DF0B6E"/>
    <w:rsid w:val="00DF15E0"/>
    <w:rsid w:val="00DF3787"/>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566D"/>
    <w:rsid w:val="00E3723A"/>
    <w:rsid w:val="00E37860"/>
    <w:rsid w:val="00E403D7"/>
    <w:rsid w:val="00E446F1"/>
    <w:rsid w:val="00E46886"/>
    <w:rsid w:val="00E47AEF"/>
    <w:rsid w:val="00E502A5"/>
    <w:rsid w:val="00E50C00"/>
    <w:rsid w:val="00E51EF3"/>
    <w:rsid w:val="00E53B75"/>
    <w:rsid w:val="00E54E3B"/>
    <w:rsid w:val="00E559C6"/>
    <w:rsid w:val="00E57565"/>
    <w:rsid w:val="00E57E7D"/>
    <w:rsid w:val="00E61BCF"/>
    <w:rsid w:val="00E63838"/>
    <w:rsid w:val="00E64434"/>
    <w:rsid w:val="00E67C51"/>
    <w:rsid w:val="00E722E6"/>
    <w:rsid w:val="00E72EFC"/>
    <w:rsid w:val="00E747FB"/>
    <w:rsid w:val="00E758EC"/>
    <w:rsid w:val="00E8234C"/>
    <w:rsid w:val="00E8323B"/>
    <w:rsid w:val="00E83AA9"/>
    <w:rsid w:val="00E84055"/>
    <w:rsid w:val="00E84485"/>
    <w:rsid w:val="00E85928"/>
    <w:rsid w:val="00E869C0"/>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75C"/>
    <w:rsid w:val="00EA5F86"/>
    <w:rsid w:val="00EA7A41"/>
    <w:rsid w:val="00EB0205"/>
    <w:rsid w:val="00EB077B"/>
    <w:rsid w:val="00EB3608"/>
    <w:rsid w:val="00EB4928"/>
    <w:rsid w:val="00EB4D0A"/>
    <w:rsid w:val="00EB4EA2"/>
    <w:rsid w:val="00EC236F"/>
    <w:rsid w:val="00EC27C6"/>
    <w:rsid w:val="00EC4207"/>
    <w:rsid w:val="00EC5653"/>
    <w:rsid w:val="00EC60B5"/>
    <w:rsid w:val="00EC71CE"/>
    <w:rsid w:val="00ED1006"/>
    <w:rsid w:val="00ED222F"/>
    <w:rsid w:val="00ED543E"/>
    <w:rsid w:val="00EE500A"/>
    <w:rsid w:val="00EE7987"/>
    <w:rsid w:val="00EF18FE"/>
    <w:rsid w:val="00EF5787"/>
    <w:rsid w:val="00EF5AB5"/>
    <w:rsid w:val="00EF60D0"/>
    <w:rsid w:val="00EF6A1C"/>
    <w:rsid w:val="00F020AC"/>
    <w:rsid w:val="00F02A2C"/>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16F1"/>
    <w:rsid w:val="00F21A76"/>
    <w:rsid w:val="00F2376F"/>
    <w:rsid w:val="00F23C17"/>
    <w:rsid w:val="00F243D8"/>
    <w:rsid w:val="00F24B7A"/>
    <w:rsid w:val="00F30828"/>
    <w:rsid w:val="00F313D6"/>
    <w:rsid w:val="00F35D17"/>
    <w:rsid w:val="00F3788F"/>
    <w:rsid w:val="00F40F0C"/>
    <w:rsid w:val="00F434FA"/>
    <w:rsid w:val="00F4600D"/>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26C7"/>
    <w:rsid w:val="00F83776"/>
    <w:rsid w:val="00F8456C"/>
    <w:rsid w:val="00F859D8"/>
    <w:rsid w:val="00F85D5E"/>
    <w:rsid w:val="00F868F5"/>
    <w:rsid w:val="00F9056A"/>
    <w:rsid w:val="00F90F8D"/>
    <w:rsid w:val="00F92782"/>
    <w:rsid w:val="00F92BEE"/>
    <w:rsid w:val="00F92E4F"/>
    <w:rsid w:val="00F93AA9"/>
    <w:rsid w:val="00F9668D"/>
    <w:rsid w:val="00F968BD"/>
    <w:rsid w:val="00F96985"/>
    <w:rsid w:val="00F97838"/>
    <w:rsid w:val="00FA1026"/>
    <w:rsid w:val="00FA2BB3"/>
    <w:rsid w:val="00FB4539"/>
    <w:rsid w:val="00FB4C80"/>
    <w:rsid w:val="00FB4D8E"/>
    <w:rsid w:val="00FB6A6A"/>
    <w:rsid w:val="00FC0343"/>
    <w:rsid w:val="00FC3CC3"/>
    <w:rsid w:val="00FC4AD0"/>
    <w:rsid w:val="00FC7429"/>
    <w:rsid w:val="00FD07F6"/>
    <w:rsid w:val="00FD1EC8"/>
    <w:rsid w:val="00FD2D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2757486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43EF93D2-7286-4942-A468-F98775B26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2879</TotalTime>
  <Pages>3</Pages>
  <Words>1014</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277</cp:revision>
  <cp:lastPrinted>2008-01-31T06:09:00Z</cp:lastPrinted>
  <dcterms:created xsi:type="dcterms:W3CDTF">2017-02-04T03:01:00Z</dcterms:created>
  <dcterms:modified xsi:type="dcterms:W3CDTF">2017-09-29T20:33:00Z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